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378F" w14:textId="403C8A5E" w:rsidR="00BC43B3" w:rsidRPr="009819BF" w:rsidRDefault="00BC43B3" w:rsidP="004D2D0A">
      <w:pPr>
        <w:pStyle w:val="CRCoverPage"/>
        <w:tabs>
          <w:tab w:val="right" w:pos="9639"/>
        </w:tabs>
        <w:spacing w:after="0"/>
        <w:rPr>
          <w:b/>
          <w:bCs/>
          <w:noProof/>
          <w:sz w:val="24"/>
          <w:szCs w:val="24"/>
        </w:rPr>
      </w:pPr>
      <w:r w:rsidRPr="6DCBA618">
        <w:rPr>
          <w:b/>
          <w:bCs/>
          <w:noProof/>
          <w:sz w:val="24"/>
          <w:szCs w:val="24"/>
        </w:rPr>
        <w:t>3GPP TSG-RAN WG2 Meeting #</w:t>
      </w:r>
      <w:r w:rsidR="0037297A">
        <w:rPr>
          <w:b/>
          <w:bCs/>
          <w:noProof/>
          <w:sz w:val="24"/>
          <w:szCs w:val="24"/>
        </w:rPr>
        <w:t>12</w:t>
      </w:r>
      <w:r w:rsidR="006F3641">
        <w:rPr>
          <w:b/>
          <w:bCs/>
          <w:noProof/>
          <w:sz w:val="24"/>
          <w:szCs w:val="24"/>
        </w:rPr>
        <w:t>4</w:t>
      </w:r>
      <w:r>
        <w:tab/>
      </w:r>
      <w:r w:rsidR="00672A42" w:rsidRPr="00672A42">
        <w:rPr>
          <w:b/>
          <w:bCs/>
          <w:noProof/>
          <w:sz w:val="24"/>
          <w:szCs w:val="24"/>
        </w:rPr>
        <w:t>R2-23</w:t>
      </w:r>
      <w:r w:rsidR="007828D8">
        <w:rPr>
          <w:b/>
          <w:bCs/>
          <w:noProof/>
          <w:sz w:val="24"/>
          <w:szCs w:val="24"/>
        </w:rPr>
        <w:t>12371</w:t>
      </w:r>
    </w:p>
    <w:p w14:paraId="45961A78" w14:textId="77777777" w:rsidR="006F3641" w:rsidRDefault="006F3641" w:rsidP="006F3641">
      <w:pPr>
        <w:pStyle w:val="3GPPHeader"/>
        <w:spacing w:after="0"/>
        <w:rPr>
          <w:rFonts w:ascii="Arial" w:hAnsi="Arial" w:cs="Arial"/>
          <w:sz w:val="22"/>
        </w:rPr>
      </w:pPr>
      <w:r>
        <w:rPr>
          <w:rFonts w:ascii="Arial" w:hAnsi="Arial"/>
          <w:bCs/>
          <w:noProof/>
          <w:szCs w:val="24"/>
          <w:lang w:eastAsia="en-US"/>
        </w:rPr>
        <w:t>Chicago, USA</w:t>
      </w:r>
      <w:r w:rsidRPr="007A173E">
        <w:rPr>
          <w:rFonts w:ascii="Arial" w:hAnsi="Arial"/>
          <w:bCs/>
          <w:noProof/>
          <w:szCs w:val="24"/>
          <w:lang w:eastAsia="en-US"/>
        </w:rPr>
        <w:t>,</w:t>
      </w:r>
      <w:r>
        <w:rPr>
          <w:rFonts w:ascii="Arial" w:hAnsi="Arial"/>
          <w:bCs/>
          <w:noProof/>
          <w:szCs w:val="24"/>
          <w:lang w:eastAsia="en-US"/>
        </w:rPr>
        <w:t xml:space="preserve"> Nov. 13-17,</w:t>
      </w:r>
      <w:r w:rsidRPr="007A173E">
        <w:rPr>
          <w:rFonts w:ascii="Arial" w:hAnsi="Arial"/>
          <w:bCs/>
          <w:noProof/>
          <w:szCs w:val="24"/>
          <w:lang w:eastAsia="en-US"/>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AF08A" w:rsidR="001E41F3" w:rsidRPr="00410371" w:rsidRDefault="00480398" w:rsidP="00480398">
            <w:pPr>
              <w:pStyle w:val="CRCoverPage"/>
              <w:spacing w:after="0"/>
              <w:rPr>
                <w:b/>
                <w:noProof/>
                <w:sz w:val="28"/>
              </w:rPr>
            </w:pPr>
            <w:r>
              <w:rPr>
                <w:b/>
                <w:noProof/>
                <w:sz w:val="28"/>
              </w:rPr>
              <w:t>3</w:t>
            </w:r>
            <w:r w:rsidR="009D006F">
              <w:rPr>
                <w:b/>
                <w:noProof/>
                <w:sz w:val="28"/>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D0F7" w:rsidR="001E41F3" w:rsidRPr="00480398" w:rsidRDefault="00672A42" w:rsidP="00547111">
            <w:pPr>
              <w:pStyle w:val="CRCoverPage"/>
              <w:spacing w:after="0"/>
              <w:rPr>
                <w:b/>
                <w:noProof/>
                <w:sz w:val="28"/>
              </w:rPr>
            </w:pPr>
            <w:r>
              <w:rPr>
                <w:b/>
                <w:noProof/>
                <w:sz w:val="28"/>
              </w:rPr>
              <w:t>4123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4498B" w:rsidR="001E41F3" w:rsidRPr="00480398" w:rsidRDefault="006F3641" w:rsidP="00480398">
            <w:pPr>
              <w:pStyle w:val="CRCoverPage"/>
              <w:spacing w:after="0"/>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0EC2E" w:rsidR="001E41F3" w:rsidRPr="009819BF" w:rsidRDefault="007921B2" w:rsidP="009819BF">
            <w:pPr>
              <w:pStyle w:val="CRCoverPage"/>
              <w:spacing w:after="0"/>
              <w:rPr>
                <w:b/>
                <w:noProof/>
                <w:sz w:val="28"/>
              </w:rPr>
            </w:pPr>
            <w:r>
              <w:rPr>
                <w:b/>
                <w:noProof/>
                <w:sz w:val="28"/>
              </w:rPr>
              <w:t>17.</w:t>
            </w:r>
            <w:r w:rsidR="006F3641">
              <w:rPr>
                <w:b/>
                <w:noProof/>
                <w:sz w:val="28"/>
              </w:rPr>
              <w:t>6</w:t>
            </w:r>
            <w:r w:rsidR="0001655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C5D5C" w:rsidR="001E41F3" w:rsidRPr="009D006F" w:rsidRDefault="009D006F" w:rsidP="009D006F">
            <w:pPr>
              <w:pStyle w:val="3GPPHeader"/>
              <w:spacing w:after="120"/>
              <w:rPr>
                <w:rFonts w:ascii="Arial" w:hAnsi="Arial" w:cs="Arial"/>
                <w:b w:val="0"/>
                <w:bCs/>
                <w:sz w:val="22"/>
              </w:rPr>
            </w:pPr>
            <w:proofErr w:type="spellStart"/>
            <w:r w:rsidRPr="004573FC">
              <w:rPr>
                <w:rFonts w:ascii="Arial" w:hAnsi="Arial" w:cs="Arial"/>
                <w:b w:val="0"/>
                <w:bCs/>
                <w:sz w:val="22"/>
                <w:lang w:val="en-US"/>
              </w:rPr>
              <w:t>R</w:t>
            </w:r>
            <w:r>
              <w:rPr>
                <w:rFonts w:ascii="Arial" w:hAnsi="Arial" w:cs="Arial"/>
                <w:b w:val="0"/>
                <w:bCs/>
                <w:sz w:val="22"/>
                <w:lang w:val="en-US"/>
              </w:rPr>
              <w:t>edCap</w:t>
            </w:r>
            <w:proofErr w:type="spellEnd"/>
            <w:r>
              <w:rPr>
                <w:rFonts w:ascii="Arial" w:hAnsi="Arial" w:cs="Arial"/>
                <w:b w:val="0"/>
                <w:bCs/>
                <w:sz w:val="22"/>
                <w:lang w:val="en-US"/>
              </w:rPr>
              <w:t xml:space="preserve"> CFR for MBS broadcast [</w:t>
            </w:r>
            <w:proofErr w:type="spellStart"/>
            <w:r>
              <w:rPr>
                <w:rFonts w:ascii="Arial" w:hAnsi="Arial" w:cs="Arial"/>
                <w:b w:val="0"/>
                <w:bCs/>
                <w:sz w:val="22"/>
                <w:lang w:val="en-US"/>
              </w:rPr>
              <w:t>RedCapMBS_Bcast</w:t>
            </w:r>
            <w:proofErr w:type="spellEnd"/>
            <w:r>
              <w:rPr>
                <w:rFonts w:ascii="Arial" w:hAnsi="Arial" w:cs="Arial"/>
                <w:b w:val="0"/>
                <w:bCs/>
                <w:sz w:val="22"/>
                <w:lang w:val="en-US"/>
              </w:rPr>
              <w:t>]</w:t>
            </w:r>
          </w:p>
        </w:tc>
      </w:tr>
      <w:tr w:rsidR="001E41F3" w14:paraId="05C08479" w14:textId="77777777" w:rsidTr="007021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AE2F5" w:rsidR="001E41F3" w:rsidRDefault="00FD7C2B">
            <w:pPr>
              <w:pStyle w:val="CRCoverPage"/>
              <w:spacing w:after="0"/>
              <w:ind w:left="100"/>
              <w:rPr>
                <w:noProof/>
              </w:rPr>
            </w:pPr>
            <w:r>
              <w:t>Qualcomm Inc</w:t>
            </w:r>
            <w:r w:rsidR="000564A9">
              <w:t>orporated</w:t>
            </w:r>
            <w:r w:rsidR="009D006F">
              <w:t xml:space="preserve">, </w:t>
            </w:r>
            <w:r w:rsidR="009D006F" w:rsidRPr="0078027A">
              <w:t>Ericsson, Verizon, FirstNet</w:t>
            </w:r>
            <w:r w:rsidR="006F3641">
              <w:t>, Xiaomi, ZTE</w:t>
            </w:r>
          </w:p>
        </w:tc>
      </w:tr>
      <w:tr w:rsidR="001E41F3" w14:paraId="4196B218" w14:textId="77777777" w:rsidTr="007021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7021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B3892" w:rsidR="001E41F3" w:rsidRDefault="009D006F">
            <w:pPr>
              <w:pStyle w:val="CRCoverPage"/>
              <w:spacing w:after="0"/>
              <w:ind w:left="100"/>
              <w:rPr>
                <w:noProof/>
              </w:rPr>
            </w:pPr>
            <w:r>
              <w:rPr>
                <w:noProof/>
              </w:rPr>
              <w:t>TEI18</w:t>
            </w:r>
            <w:r w:rsidR="009868EB">
              <w:rPr>
                <w:noProof/>
              </w:rPr>
              <w:t xml:space="preserve">, </w:t>
            </w:r>
            <w:r w:rsidR="009868EB" w:rsidRPr="009868EB">
              <w:rPr>
                <w:noProof/>
              </w:rPr>
              <w:t>NR_MBS-Core, 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58FC1" w:rsidR="001E41F3" w:rsidRDefault="004105D4">
            <w:pPr>
              <w:pStyle w:val="CRCoverPage"/>
              <w:spacing w:after="0"/>
              <w:ind w:left="100"/>
              <w:rPr>
                <w:noProof/>
              </w:rPr>
            </w:pPr>
            <w:r>
              <w:t>202</w:t>
            </w:r>
            <w:r w:rsidR="009D006F">
              <w:t>3-</w:t>
            </w:r>
            <w:r w:rsidR="006F3641">
              <w:t>11-02</w:t>
            </w:r>
          </w:p>
        </w:tc>
      </w:tr>
      <w:tr w:rsidR="001E41F3" w14:paraId="690C7843" w14:textId="77777777" w:rsidTr="007021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7CBB7" w:rsidR="001E41F3" w:rsidRDefault="009D00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082AB" w:rsidR="001E41F3" w:rsidRDefault="004105D4">
            <w:pPr>
              <w:pStyle w:val="CRCoverPage"/>
              <w:spacing w:after="0"/>
              <w:ind w:left="100"/>
              <w:rPr>
                <w:noProof/>
              </w:rPr>
            </w:pPr>
            <w:r>
              <w:t>Rel-1</w:t>
            </w:r>
            <w:r w:rsidR="009D006F">
              <w:t>8</w:t>
            </w:r>
          </w:p>
        </w:tc>
      </w:tr>
      <w:tr w:rsidR="001E41F3" w14:paraId="30122F0C" w14:textId="77777777" w:rsidTr="007021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021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21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7AA55" w14:textId="3E9A7D57" w:rsidR="000E6770" w:rsidRPr="009868EB" w:rsidRDefault="000E6770" w:rsidP="000E6770">
            <w:pPr>
              <w:rPr>
                <w:rFonts w:ascii="Arial" w:hAnsi="Arial" w:cs="Arial"/>
                <w:lang w:eastAsia="zh-CN"/>
              </w:rPr>
            </w:pPr>
            <w:r w:rsidRPr="009868EB">
              <w:rPr>
                <w:rFonts w:ascii="Arial" w:hAnsi="Arial" w:cs="Arial"/>
                <w:lang w:eastAsia="zh-CN"/>
              </w:rPr>
              <w:t>During RAN2#121, RAN2 discussed the</w:t>
            </w:r>
            <w:r w:rsidR="00BD4CD1" w:rsidRPr="009868EB">
              <w:rPr>
                <w:rFonts w:ascii="Arial" w:hAnsi="Arial" w:cs="Arial"/>
                <w:lang w:eastAsia="zh-CN"/>
              </w:rPr>
              <w:t xml:space="preserve"> TEI proposal in the</w:t>
            </w:r>
            <w:r w:rsidRPr="009868EB">
              <w:rPr>
                <w:rFonts w:ascii="Arial" w:hAnsi="Arial" w:cs="Arial"/>
                <w:lang w:eastAsia="zh-CN"/>
              </w:rPr>
              <w:t xml:space="preserve"> following and made the corresponding agreement:</w:t>
            </w:r>
          </w:p>
          <w:p w14:paraId="7CCE38B8" w14:textId="77777777" w:rsidR="000E6770" w:rsidRPr="009868EB" w:rsidRDefault="00C8544C" w:rsidP="000E6770">
            <w:pPr>
              <w:pStyle w:val="Doc-title"/>
              <w:rPr>
                <w:rFonts w:cs="Arial"/>
              </w:rPr>
            </w:pPr>
            <w:hyperlink r:id="rId14" w:history="1">
              <w:r w:rsidR="000E6770" w:rsidRPr="009868EB">
                <w:rPr>
                  <w:rStyle w:val="Hyperlink"/>
                  <w:rFonts w:cs="Arial"/>
                </w:rPr>
                <w:t>R2-2300797</w:t>
              </w:r>
            </w:hyperlink>
            <w:r w:rsidR="000E6770" w:rsidRPr="009868EB">
              <w:rPr>
                <w:rFonts w:cs="Arial"/>
              </w:rPr>
              <w:tab/>
            </w:r>
            <w:proofErr w:type="spellStart"/>
            <w:r w:rsidR="000E6770" w:rsidRPr="009868EB">
              <w:rPr>
                <w:rFonts w:cs="Arial"/>
              </w:rPr>
              <w:t>RedCap</w:t>
            </w:r>
            <w:proofErr w:type="spellEnd"/>
            <w:r w:rsidR="000E6770" w:rsidRPr="009868EB">
              <w:rPr>
                <w:rFonts w:cs="Arial"/>
              </w:rPr>
              <w:t xml:space="preserve"> CFR for MBS broadcast</w:t>
            </w:r>
            <w:r w:rsidR="000E6770" w:rsidRPr="009868EB">
              <w:rPr>
                <w:rFonts w:cs="Arial"/>
              </w:rPr>
              <w:tab/>
              <w:t>Qualcomm Incorporated, Ericsson, Verizon, FirstNet</w:t>
            </w:r>
            <w:r w:rsidR="000E6770" w:rsidRPr="009868EB">
              <w:rPr>
                <w:rFonts w:cs="Arial"/>
              </w:rPr>
              <w:tab/>
              <w:t>discussion</w:t>
            </w:r>
            <w:r w:rsidR="000E6770" w:rsidRPr="009868EB">
              <w:rPr>
                <w:rFonts w:cs="Arial"/>
              </w:rPr>
              <w:tab/>
              <w:t>Rel-18</w:t>
            </w:r>
            <w:r w:rsidR="000E6770" w:rsidRPr="009868EB">
              <w:rPr>
                <w:rFonts w:cs="Arial"/>
              </w:rPr>
              <w:tab/>
              <w:t xml:space="preserve">NR_MBS-Core, </w:t>
            </w:r>
            <w:proofErr w:type="spellStart"/>
            <w:r w:rsidR="000E6770" w:rsidRPr="009868EB">
              <w:rPr>
                <w:rFonts w:cs="Arial"/>
              </w:rPr>
              <w:t>NR_redcap</w:t>
            </w:r>
            <w:proofErr w:type="spellEnd"/>
            <w:r w:rsidR="000E6770" w:rsidRPr="009868EB">
              <w:rPr>
                <w:rFonts w:cs="Arial"/>
              </w:rPr>
              <w:t>-Core, TEI18</w:t>
            </w:r>
          </w:p>
          <w:p w14:paraId="0E62F3BE" w14:textId="77777777" w:rsidR="000E6770" w:rsidRPr="009868EB" w:rsidRDefault="000E6770" w:rsidP="000E6770">
            <w:pPr>
              <w:pStyle w:val="Agreement"/>
              <w:numPr>
                <w:ilvl w:val="0"/>
                <w:numId w:val="12"/>
              </w:numPr>
              <w:rPr>
                <w:rFonts w:cs="Arial"/>
                <w:lang w:eastAsia="zh-CN"/>
              </w:rPr>
            </w:pPr>
            <w:r w:rsidRPr="009868EB">
              <w:rPr>
                <w:rFonts w:cs="Arial"/>
                <w:lang w:eastAsia="zh-CN"/>
              </w:rPr>
              <w:t xml:space="preserve">Introduce a separate CFR which can be used when the configured bandwidth for the default CFR in </w:t>
            </w:r>
            <w:r w:rsidRPr="009868EB">
              <w:rPr>
                <w:rFonts w:cs="Arial"/>
                <w:i/>
                <w:iCs/>
                <w:lang w:eastAsia="zh-CN"/>
              </w:rPr>
              <w:t>SIB20</w:t>
            </w:r>
            <w:r w:rsidRPr="009868EB">
              <w:rPr>
                <w:rFonts w:cs="Arial"/>
                <w:lang w:eastAsia="zh-CN"/>
              </w:rPr>
              <w:t xml:space="preserve"> exceeds the bandwidth capability of bandwidth limited UEs. This is intended to not have impact on RAN1 or </w:t>
            </w:r>
            <w:proofErr w:type="gramStart"/>
            <w:r w:rsidRPr="009868EB">
              <w:rPr>
                <w:rFonts w:cs="Arial"/>
                <w:lang w:eastAsia="zh-CN"/>
              </w:rPr>
              <w:t>RAN4, and</w:t>
            </w:r>
            <w:proofErr w:type="gramEnd"/>
            <w:r w:rsidRPr="009868EB">
              <w:rPr>
                <w:rFonts w:cs="Arial"/>
                <w:lang w:eastAsia="zh-CN"/>
              </w:rPr>
              <w:t xml:space="preserve"> intended to support redcap UEs. </w:t>
            </w:r>
          </w:p>
          <w:p w14:paraId="14C0D5CF" w14:textId="77777777" w:rsidR="000E6770" w:rsidRPr="009868EB" w:rsidRDefault="000E6770" w:rsidP="000E6770">
            <w:pPr>
              <w:pStyle w:val="Agreement"/>
              <w:tabs>
                <w:tab w:val="clear" w:pos="1619"/>
              </w:tabs>
              <w:ind w:left="0" w:firstLine="0"/>
              <w:rPr>
                <w:rFonts w:cs="Arial"/>
                <w:lang w:eastAsia="zh-CN"/>
              </w:rPr>
            </w:pPr>
          </w:p>
          <w:p w14:paraId="3EAD6383" w14:textId="148DC103" w:rsidR="006F3641" w:rsidRDefault="006F3641" w:rsidP="000E6770">
            <w:pPr>
              <w:rPr>
                <w:rFonts w:ascii="Arial" w:hAnsi="Arial" w:cs="Arial"/>
                <w:lang w:eastAsia="zh-CN"/>
              </w:rPr>
            </w:pPr>
            <w:r>
              <w:rPr>
                <w:rFonts w:ascii="Arial" w:hAnsi="Arial" w:cs="Arial"/>
                <w:lang w:eastAsia="zh-CN"/>
              </w:rPr>
              <w:t>During RAN2#122, following</w:t>
            </w:r>
            <w:r w:rsidRPr="009868EB">
              <w:rPr>
                <w:rFonts w:ascii="Arial" w:hAnsi="Arial" w:cs="Arial"/>
                <w:lang w:eastAsia="zh-CN"/>
              </w:rPr>
              <w:t xml:space="preserve"> </w:t>
            </w:r>
            <w:r w:rsidR="000E6770" w:rsidRPr="009868EB">
              <w:rPr>
                <w:rFonts w:ascii="Arial" w:hAnsi="Arial" w:cs="Arial"/>
                <w:lang w:eastAsia="zh-CN"/>
              </w:rPr>
              <w:t xml:space="preserve">CR </w:t>
            </w:r>
            <w:r>
              <w:rPr>
                <w:rFonts w:ascii="Arial" w:hAnsi="Arial" w:cs="Arial"/>
                <w:lang w:eastAsia="zh-CN"/>
              </w:rPr>
              <w:t>was agreed-in-principle</w:t>
            </w:r>
            <w:r w:rsidR="000E6770" w:rsidRPr="009868EB">
              <w:rPr>
                <w:rFonts w:ascii="Arial" w:hAnsi="Arial" w:cs="Arial"/>
                <w:lang w:eastAsia="zh-CN"/>
              </w:rPr>
              <w:t xml:space="preserve"> to implement the </w:t>
            </w:r>
            <w:r w:rsidR="005F02CD">
              <w:rPr>
                <w:rFonts w:ascii="Arial" w:hAnsi="Arial" w:cs="Arial"/>
                <w:lang w:eastAsia="zh-CN"/>
              </w:rPr>
              <w:t xml:space="preserve">above </w:t>
            </w:r>
            <w:r w:rsidR="000E6770" w:rsidRPr="009868EB">
              <w:rPr>
                <w:rFonts w:ascii="Arial" w:hAnsi="Arial" w:cs="Arial"/>
                <w:lang w:eastAsia="zh-CN"/>
              </w:rPr>
              <w:t>agreement.</w:t>
            </w:r>
          </w:p>
          <w:p w14:paraId="31484CB0" w14:textId="77777777" w:rsidR="006F3641" w:rsidRPr="006F3641" w:rsidRDefault="006F3641" w:rsidP="006F3641">
            <w:pPr>
              <w:spacing w:before="60" w:after="0"/>
              <w:ind w:left="1259" w:hanging="1259"/>
              <w:rPr>
                <w:rFonts w:ascii="Arial" w:eastAsia="MS Mincho" w:hAnsi="Arial"/>
                <w:noProof/>
                <w:szCs w:val="24"/>
                <w:lang w:eastAsia="en-GB"/>
              </w:rPr>
            </w:pPr>
            <w:hyperlink r:id="rId15" w:history="1">
              <w:r w:rsidRPr="006F3641">
                <w:rPr>
                  <w:rFonts w:ascii="Arial" w:eastAsia="MS Mincho" w:hAnsi="Arial"/>
                  <w:noProof/>
                  <w:color w:val="0000FF"/>
                  <w:szCs w:val="24"/>
                  <w:u w:val="single"/>
                  <w:lang w:eastAsia="en-GB"/>
                </w:rPr>
                <w:t>R2-2305955</w:t>
              </w:r>
            </w:hyperlink>
            <w:r w:rsidRPr="006F3641">
              <w:rPr>
                <w:rFonts w:ascii="Arial" w:eastAsia="MS Mincho" w:hAnsi="Arial"/>
                <w:noProof/>
                <w:szCs w:val="24"/>
                <w:lang w:eastAsia="en-GB"/>
              </w:rPr>
              <w:tab/>
              <w:t>RedCap CFR for MBS broadcast [RedCapMBS_Bcast]</w:t>
            </w:r>
            <w:r w:rsidRPr="006F3641">
              <w:rPr>
                <w:rFonts w:ascii="Arial" w:eastAsia="MS Mincho" w:hAnsi="Arial"/>
                <w:noProof/>
                <w:szCs w:val="24"/>
                <w:lang w:eastAsia="en-GB"/>
              </w:rPr>
              <w:tab/>
              <w:t>Qualcomm Incorporated, Ericsson, Verizon, FirstNet</w:t>
            </w:r>
            <w:r w:rsidRPr="006F3641">
              <w:rPr>
                <w:rFonts w:ascii="Arial" w:eastAsia="MS Mincho" w:hAnsi="Arial"/>
                <w:noProof/>
                <w:szCs w:val="24"/>
                <w:lang w:eastAsia="en-GB"/>
              </w:rPr>
              <w:tab/>
              <w:t>CR</w:t>
            </w:r>
            <w:r w:rsidRPr="006F3641">
              <w:rPr>
                <w:rFonts w:ascii="Arial" w:eastAsia="MS Mincho" w:hAnsi="Arial"/>
                <w:noProof/>
                <w:szCs w:val="24"/>
                <w:lang w:eastAsia="en-GB"/>
              </w:rPr>
              <w:tab/>
              <w:t>Rel-18</w:t>
            </w:r>
            <w:r w:rsidRPr="006F3641">
              <w:rPr>
                <w:rFonts w:ascii="Arial" w:eastAsia="MS Mincho" w:hAnsi="Arial"/>
                <w:noProof/>
                <w:szCs w:val="24"/>
                <w:lang w:eastAsia="en-GB"/>
              </w:rPr>
              <w:tab/>
              <w:t>38.331</w:t>
            </w:r>
            <w:r w:rsidRPr="006F3641">
              <w:rPr>
                <w:rFonts w:ascii="Arial" w:eastAsia="MS Mincho" w:hAnsi="Arial"/>
                <w:noProof/>
                <w:szCs w:val="24"/>
                <w:lang w:eastAsia="en-GB"/>
              </w:rPr>
              <w:tab/>
              <w:t>17.4.0</w:t>
            </w:r>
            <w:r w:rsidRPr="006F3641">
              <w:rPr>
                <w:rFonts w:ascii="Arial" w:eastAsia="MS Mincho" w:hAnsi="Arial"/>
                <w:noProof/>
                <w:szCs w:val="24"/>
                <w:lang w:eastAsia="en-GB"/>
              </w:rPr>
              <w:tab/>
              <w:t>4123</w:t>
            </w:r>
            <w:r w:rsidRPr="006F3641">
              <w:rPr>
                <w:rFonts w:ascii="Arial" w:eastAsia="MS Mincho" w:hAnsi="Arial"/>
                <w:noProof/>
                <w:szCs w:val="24"/>
                <w:lang w:eastAsia="en-GB"/>
              </w:rPr>
              <w:tab/>
              <w:t>-</w:t>
            </w:r>
            <w:r w:rsidRPr="006F3641">
              <w:rPr>
                <w:rFonts w:ascii="Arial" w:eastAsia="MS Mincho" w:hAnsi="Arial"/>
                <w:noProof/>
                <w:szCs w:val="24"/>
                <w:lang w:eastAsia="en-GB"/>
              </w:rPr>
              <w:tab/>
              <w:t>B</w:t>
            </w:r>
            <w:r w:rsidRPr="006F3641">
              <w:rPr>
                <w:rFonts w:ascii="Arial" w:eastAsia="MS Mincho" w:hAnsi="Arial"/>
                <w:noProof/>
                <w:szCs w:val="24"/>
                <w:lang w:eastAsia="en-GB"/>
              </w:rPr>
              <w:tab/>
              <w:t>TEI18, NR_MBS-Core, NR_redcap-Core</w:t>
            </w:r>
          </w:p>
          <w:p w14:paraId="40191D09" w14:textId="77777777" w:rsidR="006F3641" w:rsidRPr="006F3641" w:rsidRDefault="006F3641" w:rsidP="006F3641">
            <w:pPr>
              <w:pStyle w:val="Agreement"/>
              <w:numPr>
                <w:ilvl w:val="0"/>
                <w:numId w:val="12"/>
              </w:numPr>
            </w:pPr>
            <w:r w:rsidRPr="006F3641">
              <w:t xml:space="preserve">Agreed in </w:t>
            </w:r>
            <w:r w:rsidRPr="006F3641">
              <w:rPr>
                <w:rFonts w:cs="Arial"/>
                <w:lang w:eastAsia="zh-CN"/>
              </w:rPr>
              <w:t>principle</w:t>
            </w:r>
            <w:r w:rsidRPr="006F3641">
              <w:t xml:space="preserve"> (to be resubmitted for final agreement the WG meeting at which R18 </w:t>
            </w:r>
            <w:proofErr w:type="spellStart"/>
            <w:r w:rsidRPr="006F3641">
              <w:t>TSes</w:t>
            </w:r>
            <w:proofErr w:type="spellEnd"/>
            <w:r w:rsidRPr="006F3641">
              <w:t xml:space="preserve"> shall be created)</w:t>
            </w:r>
          </w:p>
          <w:p w14:paraId="3A94471E" w14:textId="2604B749" w:rsidR="006F3641" w:rsidRPr="009868EB" w:rsidRDefault="003E547C" w:rsidP="000E6770">
            <w:pPr>
              <w:rPr>
                <w:rFonts w:ascii="Arial" w:hAnsi="Arial" w:cs="Arial"/>
                <w:lang w:eastAsia="zh-CN"/>
              </w:rPr>
            </w:pPr>
            <w:r w:rsidRPr="009868EB">
              <w:rPr>
                <w:rFonts w:ascii="Arial" w:hAnsi="Arial" w:cs="Arial"/>
                <w:lang w:eastAsia="zh-CN"/>
              </w:rPr>
              <w:t xml:space="preserve"> </w:t>
            </w:r>
          </w:p>
          <w:p w14:paraId="4706A2CB" w14:textId="77777777" w:rsidR="003E547C" w:rsidRDefault="003E547C" w:rsidP="000E6770">
            <w:pPr>
              <w:rPr>
                <w:rFonts w:ascii="Arial" w:hAnsi="Arial" w:cs="Arial"/>
                <w:lang w:eastAsia="zh-CN"/>
              </w:rPr>
            </w:pPr>
            <w:r w:rsidRPr="009868EB">
              <w:rPr>
                <w:rFonts w:ascii="Arial" w:hAnsi="Arial" w:cs="Arial"/>
                <w:lang w:eastAsia="zh-CN"/>
              </w:rPr>
              <w:t xml:space="preserve">For reference, see </w:t>
            </w:r>
            <w:hyperlink r:id="rId16" w:history="1">
              <w:r w:rsidRPr="009868EB">
                <w:rPr>
                  <w:rStyle w:val="Hyperlink"/>
                  <w:rFonts w:ascii="Arial" w:hAnsi="Arial" w:cs="Arial"/>
                  <w:lang w:eastAsia="zh-CN"/>
                </w:rPr>
                <w:t>R2-2305954</w:t>
              </w:r>
            </w:hyperlink>
            <w:r w:rsidRPr="009868EB">
              <w:rPr>
                <w:rFonts w:ascii="Arial" w:hAnsi="Arial" w:cs="Arial"/>
                <w:lang w:eastAsia="zh-CN"/>
              </w:rPr>
              <w:t xml:space="preserve"> for further description of use cases and scenarios.</w:t>
            </w:r>
          </w:p>
          <w:p w14:paraId="2EF3C7FF" w14:textId="77777777" w:rsidR="005F02CD" w:rsidRDefault="005F02CD" w:rsidP="000E6770">
            <w:pPr>
              <w:rPr>
                <w:rFonts w:ascii="Arial" w:hAnsi="Arial" w:cs="Arial"/>
                <w:lang w:eastAsia="zh-CN"/>
              </w:rPr>
            </w:pPr>
          </w:p>
          <w:p w14:paraId="0CA1BF70" w14:textId="2C6473BA" w:rsidR="006F3641" w:rsidRDefault="005F02CD" w:rsidP="000E6770">
            <w:pPr>
              <w:rPr>
                <w:rFonts w:ascii="Arial" w:hAnsi="Arial" w:cs="Arial"/>
                <w:lang w:eastAsia="zh-CN"/>
              </w:rPr>
            </w:pPr>
            <w:r>
              <w:rPr>
                <w:rFonts w:ascii="Arial" w:hAnsi="Arial" w:cs="Arial"/>
                <w:lang w:eastAsia="zh-CN"/>
              </w:rPr>
              <w:t xml:space="preserve">Later, </w:t>
            </w:r>
            <w:r w:rsidR="006F3641">
              <w:rPr>
                <w:rFonts w:ascii="Arial" w:hAnsi="Arial" w:cs="Arial"/>
                <w:lang w:eastAsia="zh-CN"/>
              </w:rPr>
              <w:t xml:space="preserve">RAN2#122 </w:t>
            </w:r>
            <w:r>
              <w:rPr>
                <w:rFonts w:ascii="Arial" w:hAnsi="Arial" w:cs="Arial"/>
                <w:lang w:eastAsia="zh-CN"/>
              </w:rPr>
              <w:t>discussed the proposal further and</w:t>
            </w:r>
            <w:r w:rsidR="006F3641">
              <w:rPr>
                <w:rFonts w:ascii="Arial" w:hAnsi="Arial" w:cs="Arial"/>
                <w:lang w:eastAsia="zh-CN"/>
              </w:rPr>
              <w:t xml:space="preserve"> agreed the following:</w:t>
            </w:r>
          </w:p>
          <w:p w14:paraId="6D32D2F5" w14:textId="77777777" w:rsidR="006F3641" w:rsidRPr="006F3641" w:rsidRDefault="006F3641" w:rsidP="006F3641">
            <w:pPr>
              <w:pStyle w:val="Agreement"/>
              <w:numPr>
                <w:ilvl w:val="0"/>
                <w:numId w:val="12"/>
              </w:numPr>
            </w:pPr>
            <w:r w:rsidRPr="006F3641">
              <w:t>Network shall ensure that the UE doesn’t receive DCIs targeting different CFR for same GRNTI.</w:t>
            </w:r>
          </w:p>
          <w:p w14:paraId="426C45A4" w14:textId="77777777" w:rsidR="006F3641" w:rsidRDefault="006F3641" w:rsidP="000E6770">
            <w:pPr>
              <w:rPr>
                <w:rFonts w:ascii="Arial" w:hAnsi="Arial" w:cs="Arial"/>
                <w:lang w:eastAsia="zh-CN"/>
              </w:rPr>
            </w:pPr>
          </w:p>
          <w:p w14:paraId="4C031A3D" w14:textId="7A4A75AE" w:rsidR="006F3641" w:rsidRDefault="006F3641" w:rsidP="000E6770">
            <w:pPr>
              <w:rPr>
                <w:rFonts w:ascii="Arial" w:hAnsi="Arial" w:cs="Arial"/>
                <w:lang w:eastAsia="zh-CN"/>
              </w:rPr>
            </w:pPr>
            <w:r>
              <w:rPr>
                <w:rFonts w:ascii="Arial" w:hAnsi="Arial" w:cs="Arial"/>
                <w:lang w:eastAsia="zh-CN"/>
              </w:rPr>
              <w:t>RAN2#123 discussed the proposal further and agreed the following:</w:t>
            </w:r>
          </w:p>
          <w:p w14:paraId="23C5E9E8" w14:textId="77777777" w:rsidR="006F3641" w:rsidRPr="006F3641" w:rsidRDefault="006F3641" w:rsidP="006F3641">
            <w:pPr>
              <w:pStyle w:val="Agreement"/>
              <w:numPr>
                <w:ilvl w:val="0"/>
                <w:numId w:val="12"/>
              </w:numPr>
            </w:pPr>
            <w:r w:rsidRPr="006F3641">
              <w:t xml:space="preserve">In RAN2 understanding, </w:t>
            </w:r>
            <w:proofErr w:type="spellStart"/>
            <w:r w:rsidRPr="006F3641">
              <w:t>RedCap</w:t>
            </w:r>
            <w:proofErr w:type="spellEnd"/>
            <w:r w:rsidRPr="006F3641">
              <w:t>-specific broadcast CFR fully contains CORESET#0, and CD-SSB.</w:t>
            </w:r>
          </w:p>
          <w:p w14:paraId="100227CD" w14:textId="77777777" w:rsidR="006F3641" w:rsidRPr="006F3641" w:rsidRDefault="006F3641" w:rsidP="006F3641">
            <w:pPr>
              <w:pStyle w:val="Agreement"/>
              <w:numPr>
                <w:ilvl w:val="0"/>
                <w:numId w:val="12"/>
              </w:numPr>
            </w:pPr>
            <w:r w:rsidRPr="006F3641">
              <w:t>Agreeable to have some further clarification in FD (</w:t>
            </w:r>
            <w:proofErr w:type="spellStart"/>
            <w:r w:rsidRPr="006F3641">
              <w:t>locationAndBandwidth</w:t>
            </w:r>
            <w:proofErr w:type="spellEnd"/>
            <w:r w:rsidRPr="006F3641">
              <w:t>), can work offline to update.</w:t>
            </w:r>
          </w:p>
          <w:p w14:paraId="3A8D1FE7" w14:textId="77777777" w:rsidR="006F3641" w:rsidRDefault="006F3641" w:rsidP="000E6770">
            <w:pPr>
              <w:rPr>
                <w:rFonts w:ascii="Arial" w:hAnsi="Arial" w:cs="Arial"/>
                <w:lang w:eastAsia="zh-CN"/>
              </w:rPr>
            </w:pPr>
          </w:p>
          <w:p w14:paraId="6A63D430" w14:textId="6F7CDAF6" w:rsidR="006F3641" w:rsidRDefault="005F02CD" w:rsidP="000E6770">
            <w:pPr>
              <w:rPr>
                <w:rFonts w:ascii="Arial" w:hAnsi="Arial" w:cs="Arial"/>
                <w:lang w:eastAsia="zh-CN"/>
              </w:rPr>
            </w:pPr>
            <w:r>
              <w:rPr>
                <w:rFonts w:ascii="Arial" w:hAnsi="Arial" w:cs="Arial"/>
                <w:lang w:eastAsia="zh-CN"/>
              </w:rPr>
              <w:t xml:space="preserve">Continuing the discussion, </w:t>
            </w:r>
            <w:r w:rsidR="006F3641">
              <w:rPr>
                <w:rFonts w:ascii="Arial" w:hAnsi="Arial" w:cs="Arial"/>
                <w:lang w:eastAsia="zh-CN"/>
              </w:rPr>
              <w:t>RAN2#123bis agreed the following:</w:t>
            </w:r>
          </w:p>
          <w:p w14:paraId="7A94A4F2" w14:textId="77777777" w:rsidR="006F3641" w:rsidRPr="006F3641" w:rsidRDefault="006F3641" w:rsidP="006F3641">
            <w:pPr>
              <w:spacing w:before="60" w:after="0"/>
              <w:ind w:left="1259" w:hanging="1259"/>
              <w:rPr>
                <w:rFonts w:ascii="Arial" w:eastAsia="MS Mincho" w:hAnsi="Arial" w:cs="Arial"/>
                <w:noProof/>
                <w:color w:val="000000"/>
                <w:szCs w:val="24"/>
                <w:lang w:eastAsia="en-GB"/>
              </w:rPr>
            </w:pPr>
            <w:hyperlink r:id="rId17" w:history="1">
              <w:r w:rsidRPr="006F3641">
                <w:rPr>
                  <w:rFonts w:ascii="Arial" w:eastAsia="MS Mincho" w:hAnsi="Arial"/>
                  <w:noProof/>
                  <w:color w:val="0000FF"/>
                  <w:szCs w:val="24"/>
                  <w:u w:val="single"/>
                  <w:lang w:eastAsia="en-GB"/>
                </w:rPr>
                <w:t>R2-2311248</w:t>
              </w:r>
            </w:hyperlink>
            <w:r w:rsidRPr="006F3641">
              <w:rPr>
                <w:rFonts w:ascii="Arial" w:eastAsia="MS Mincho" w:hAnsi="Arial"/>
                <w:noProof/>
                <w:szCs w:val="24"/>
                <w:lang w:eastAsia="en-GB"/>
              </w:rPr>
              <w:tab/>
              <w:t>Further clarification on RedCap CFR for MBS Broadcast [RedCapMBS_Bcast]</w:t>
            </w:r>
            <w:r w:rsidRPr="006F3641">
              <w:rPr>
                <w:rFonts w:ascii="Arial" w:eastAsia="MS Mincho" w:hAnsi="Arial"/>
                <w:noProof/>
                <w:szCs w:val="24"/>
                <w:lang w:eastAsia="en-GB"/>
              </w:rPr>
              <w:tab/>
            </w:r>
            <w:r w:rsidRPr="006F3641">
              <w:rPr>
                <w:rFonts w:ascii="Arial" w:eastAsia="MS Mincho" w:hAnsi="Arial" w:cs="Arial"/>
                <w:noProof/>
                <w:color w:val="000000"/>
                <w:szCs w:val="24"/>
                <w:lang w:eastAsia="en-GB"/>
              </w:rPr>
              <w:t>Qualcomm Incorporated</w:t>
            </w:r>
            <w:r w:rsidRPr="006F3641">
              <w:rPr>
                <w:rFonts w:ascii="Arial" w:eastAsia="MS Mincho" w:hAnsi="Arial"/>
                <w:noProof/>
                <w:szCs w:val="24"/>
                <w:lang w:eastAsia="en-GB"/>
              </w:rPr>
              <w:tab/>
              <w:t>CR</w:t>
            </w:r>
            <w:r w:rsidRPr="006F3641">
              <w:rPr>
                <w:rFonts w:ascii="Arial" w:eastAsia="MS Mincho" w:hAnsi="Arial"/>
                <w:noProof/>
                <w:szCs w:val="24"/>
                <w:lang w:eastAsia="en-GB"/>
              </w:rPr>
              <w:tab/>
              <w:t>Rel-18</w:t>
            </w:r>
            <w:r w:rsidRPr="006F3641">
              <w:rPr>
                <w:rFonts w:ascii="Arial" w:eastAsia="MS Mincho" w:hAnsi="Arial"/>
                <w:noProof/>
                <w:szCs w:val="24"/>
                <w:lang w:eastAsia="en-GB"/>
              </w:rPr>
              <w:tab/>
              <w:t>38.331</w:t>
            </w:r>
            <w:r w:rsidRPr="006F3641">
              <w:rPr>
                <w:rFonts w:ascii="Arial" w:eastAsia="MS Mincho" w:hAnsi="Arial"/>
                <w:noProof/>
                <w:szCs w:val="24"/>
                <w:lang w:eastAsia="en-GB"/>
              </w:rPr>
              <w:tab/>
              <w:t>17.6.0</w:t>
            </w:r>
            <w:r w:rsidRPr="006F3641">
              <w:rPr>
                <w:rFonts w:ascii="Arial" w:eastAsia="MS Mincho" w:hAnsi="Arial"/>
                <w:noProof/>
                <w:szCs w:val="24"/>
                <w:lang w:eastAsia="en-GB"/>
              </w:rPr>
              <w:tab/>
              <w:t>4388</w:t>
            </w:r>
            <w:r w:rsidRPr="006F3641">
              <w:rPr>
                <w:rFonts w:ascii="Arial" w:eastAsia="MS Mincho" w:hAnsi="Arial"/>
                <w:noProof/>
                <w:szCs w:val="24"/>
                <w:lang w:eastAsia="en-GB"/>
              </w:rPr>
              <w:tab/>
              <w:t>-</w:t>
            </w:r>
            <w:r w:rsidRPr="006F3641">
              <w:rPr>
                <w:rFonts w:ascii="Arial" w:eastAsia="MS Mincho" w:hAnsi="Arial"/>
                <w:noProof/>
                <w:szCs w:val="24"/>
                <w:lang w:eastAsia="en-GB"/>
              </w:rPr>
              <w:tab/>
              <w:t>B</w:t>
            </w:r>
            <w:r w:rsidRPr="006F3641">
              <w:rPr>
                <w:rFonts w:ascii="Arial" w:eastAsia="MS Mincho" w:hAnsi="Arial"/>
                <w:noProof/>
                <w:szCs w:val="24"/>
                <w:lang w:eastAsia="en-GB"/>
              </w:rPr>
              <w:tab/>
              <w:t>TEI18</w:t>
            </w:r>
            <w:r w:rsidRPr="006F3641">
              <w:rPr>
                <w:rFonts w:ascii="Arial" w:eastAsia="MS Mincho" w:hAnsi="Arial" w:cs="Arial"/>
                <w:noProof/>
                <w:color w:val="000000"/>
                <w:szCs w:val="24"/>
                <w:lang w:eastAsia="en-GB"/>
              </w:rPr>
              <w:t>, NR_MBS-Core, NR_redcap-Core</w:t>
            </w:r>
          </w:p>
          <w:p w14:paraId="3388D139" w14:textId="77777777" w:rsidR="006F3641" w:rsidRPr="006F3641" w:rsidRDefault="006F3641" w:rsidP="006F3641">
            <w:pPr>
              <w:pStyle w:val="Agreement"/>
              <w:numPr>
                <w:ilvl w:val="0"/>
                <w:numId w:val="12"/>
              </w:numPr>
            </w:pPr>
            <w:r w:rsidRPr="006F3641">
              <w:t xml:space="preserve">The CR is merged with previously in-principle agreed TEI18 CR on this </w:t>
            </w:r>
            <w:proofErr w:type="gramStart"/>
            <w:r w:rsidRPr="006F3641">
              <w:t>topic</w:t>
            </w:r>
            <w:proofErr w:type="gramEnd"/>
          </w:p>
          <w:p w14:paraId="1D94B8AF" w14:textId="77777777" w:rsidR="006F3641" w:rsidRDefault="006F3641" w:rsidP="000E6770">
            <w:pPr>
              <w:rPr>
                <w:rFonts w:ascii="Arial" w:hAnsi="Arial" w:cs="Arial"/>
                <w:lang w:eastAsia="zh-CN"/>
              </w:rPr>
            </w:pPr>
          </w:p>
          <w:p w14:paraId="708AA7DE" w14:textId="5D1EB254" w:rsidR="006F3641" w:rsidRPr="009868EB" w:rsidRDefault="006F3641" w:rsidP="000E6770">
            <w:pPr>
              <w:rPr>
                <w:rFonts w:ascii="Arial" w:hAnsi="Arial" w:cs="Arial"/>
                <w:lang w:eastAsia="zh-CN"/>
              </w:rPr>
            </w:pPr>
            <w:r>
              <w:rPr>
                <w:rFonts w:ascii="Arial" w:hAnsi="Arial" w:cs="Arial"/>
                <w:lang w:eastAsia="zh-CN"/>
              </w:rPr>
              <w:t>This CR is the final version after merging R2-2305955 and R2-2311248.</w:t>
            </w:r>
          </w:p>
        </w:tc>
      </w:tr>
      <w:tr w:rsidR="001E41F3" w14:paraId="4CA74D09" w14:textId="77777777" w:rsidTr="007021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21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61807" w14:textId="050B63B8" w:rsidR="00780D8D" w:rsidRPr="00780D8D" w:rsidRDefault="00780D8D" w:rsidP="00181485">
            <w:pPr>
              <w:pStyle w:val="CRCoverPage"/>
              <w:numPr>
                <w:ilvl w:val="0"/>
                <w:numId w:val="21"/>
              </w:numPr>
              <w:spacing w:after="0"/>
              <w:rPr>
                <w:rFonts w:cs="Arial"/>
                <w:color w:val="000000"/>
              </w:rPr>
            </w:pPr>
            <w:r w:rsidRPr="00780D8D">
              <w:rPr>
                <w:rFonts w:cs="Arial"/>
                <w:color w:val="000000"/>
              </w:rPr>
              <w:t xml:space="preserve">Add </w:t>
            </w:r>
            <w:proofErr w:type="spellStart"/>
            <w:r w:rsidRPr="00780D8D">
              <w:rPr>
                <w:rFonts w:cs="Arial"/>
                <w:color w:val="000000"/>
              </w:rPr>
              <w:t>singalling</w:t>
            </w:r>
            <w:proofErr w:type="spellEnd"/>
            <w:r w:rsidRPr="00780D8D">
              <w:rPr>
                <w:rFonts w:cs="Arial"/>
                <w:color w:val="000000"/>
              </w:rPr>
              <w:t xml:space="preserve"> for optional configuration of separate CFR for Broadcast reception by </w:t>
            </w:r>
            <w:proofErr w:type="spellStart"/>
            <w:r w:rsidRPr="00780D8D">
              <w:rPr>
                <w:rFonts w:cs="Arial"/>
                <w:color w:val="000000"/>
              </w:rPr>
              <w:t>RedCap</w:t>
            </w:r>
            <w:proofErr w:type="spellEnd"/>
            <w:r w:rsidRPr="00780D8D">
              <w:rPr>
                <w:rFonts w:cs="Arial"/>
                <w:color w:val="000000"/>
              </w:rPr>
              <w:t xml:space="preserve"> UEs. Add signalling for optional configuration of MCCH if the separate CFR for </w:t>
            </w:r>
            <w:proofErr w:type="spellStart"/>
            <w:r w:rsidRPr="00780D8D">
              <w:rPr>
                <w:rFonts w:cs="Arial"/>
                <w:color w:val="000000"/>
              </w:rPr>
              <w:t>RedCap</w:t>
            </w:r>
            <w:proofErr w:type="spellEnd"/>
            <w:r w:rsidRPr="00780D8D">
              <w:rPr>
                <w:rFonts w:cs="Arial"/>
                <w:color w:val="000000"/>
              </w:rPr>
              <w:t xml:space="preserve"> is configured.</w:t>
            </w:r>
          </w:p>
          <w:p w14:paraId="5190B9F5" w14:textId="716EFAA6" w:rsidR="00082120" w:rsidRPr="00082120" w:rsidRDefault="00082120" w:rsidP="00082120">
            <w:pPr>
              <w:pStyle w:val="ListParagraph"/>
              <w:numPr>
                <w:ilvl w:val="0"/>
                <w:numId w:val="21"/>
              </w:numPr>
              <w:overflowPunct w:val="0"/>
              <w:autoSpaceDE w:val="0"/>
              <w:autoSpaceDN w:val="0"/>
              <w:adjustRightInd w:val="0"/>
              <w:spacing w:line="259" w:lineRule="auto"/>
              <w:textAlignment w:val="baseline"/>
              <w:rPr>
                <w:rFonts w:ascii="Arial" w:eastAsia="Yu Mincho" w:hAnsi="Arial" w:cs="Arial"/>
                <w:lang w:eastAsia="ja-JP"/>
              </w:rPr>
            </w:pPr>
            <w:r w:rsidRPr="00082120">
              <w:rPr>
                <w:rFonts w:ascii="Arial" w:eastAsia="Yu Mincho" w:hAnsi="Arial" w:cs="Arial"/>
                <w:lang w:eastAsia="ja-JP"/>
              </w:rPr>
              <w:t xml:space="preserve">Clarify in the description of </w:t>
            </w:r>
            <w:proofErr w:type="spellStart"/>
            <w:r w:rsidRPr="00082120">
              <w:rPr>
                <w:rFonts w:ascii="Arial" w:eastAsia="Yu Mincho" w:hAnsi="Arial" w:cs="Arial"/>
                <w:i/>
                <w:iCs/>
                <w:lang w:eastAsia="ja-JP"/>
              </w:rPr>
              <w:t>locationAndBandwidthBroadcast</w:t>
            </w:r>
            <w:proofErr w:type="spellEnd"/>
            <w:r w:rsidRPr="00082120">
              <w:rPr>
                <w:rFonts w:ascii="Arial" w:eastAsia="Yu Mincho" w:hAnsi="Arial" w:cs="Arial"/>
                <w:lang w:eastAsia="ja-JP"/>
              </w:rPr>
              <w:t xml:space="preserve"> that:</w:t>
            </w:r>
          </w:p>
          <w:p w14:paraId="383AD56E" w14:textId="77777777" w:rsidR="00082120" w:rsidRPr="00082120" w:rsidRDefault="00082120" w:rsidP="00082120">
            <w:pPr>
              <w:keepNext/>
              <w:keepLines/>
              <w:widowControl w:val="0"/>
              <w:numPr>
                <w:ilvl w:val="0"/>
                <w:numId w:val="22"/>
              </w:numPr>
              <w:overflowPunct w:val="0"/>
              <w:autoSpaceDE w:val="0"/>
              <w:autoSpaceDN w:val="0"/>
              <w:adjustRightInd w:val="0"/>
              <w:spacing w:after="0" w:line="259" w:lineRule="auto"/>
              <w:jc w:val="both"/>
              <w:textAlignment w:val="baseline"/>
              <w:rPr>
                <w:kern w:val="2"/>
                <w:sz w:val="21"/>
                <w:szCs w:val="22"/>
                <w:lang w:val="en-US" w:eastAsia="zh-CN"/>
              </w:rPr>
            </w:pPr>
            <w:r w:rsidRPr="00082120">
              <w:rPr>
                <w:kern w:val="2"/>
                <w:sz w:val="21"/>
                <w:szCs w:val="22"/>
                <w:lang w:val="en-US" w:eastAsia="zh-CN"/>
              </w:rPr>
              <w:t xml:space="preserve">for </w:t>
            </w:r>
            <w:proofErr w:type="spellStart"/>
            <w:r w:rsidRPr="00082120">
              <w:rPr>
                <w:kern w:val="2"/>
                <w:sz w:val="21"/>
                <w:szCs w:val="22"/>
                <w:lang w:val="en-US" w:eastAsia="zh-CN"/>
              </w:rPr>
              <w:t>RedCap</w:t>
            </w:r>
            <w:proofErr w:type="spellEnd"/>
            <w:r w:rsidRPr="00082120">
              <w:rPr>
                <w:kern w:val="2"/>
                <w:sz w:val="21"/>
                <w:szCs w:val="22"/>
                <w:lang w:val="en-US" w:eastAsia="zh-CN"/>
              </w:rPr>
              <w:t xml:space="preserve"> UEs the Initial BWP in SIB1 refers to </w:t>
            </w:r>
            <w:proofErr w:type="spellStart"/>
            <w:r w:rsidRPr="00082120">
              <w:rPr>
                <w:kern w:val="2"/>
                <w:sz w:val="21"/>
                <w:szCs w:val="22"/>
                <w:lang w:val="en-US" w:eastAsia="zh-CN"/>
              </w:rPr>
              <w:t>RedCap</w:t>
            </w:r>
            <w:proofErr w:type="spellEnd"/>
            <w:r w:rsidRPr="00082120">
              <w:rPr>
                <w:kern w:val="2"/>
                <w:sz w:val="21"/>
                <w:szCs w:val="22"/>
                <w:lang w:val="en-US" w:eastAsia="zh-CN"/>
              </w:rPr>
              <w:t xml:space="preserve">-specific Initial BWP in SIB1 when it fully contains CORESET#0 and CD-SSB (for both legacy CFR config and TEI18 introduced CFR config), and </w:t>
            </w:r>
          </w:p>
          <w:p w14:paraId="441AA63E" w14:textId="77777777" w:rsidR="00082120" w:rsidRPr="00082120" w:rsidRDefault="00082120" w:rsidP="00082120">
            <w:pPr>
              <w:keepNext/>
              <w:keepLines/>
              <w:widowControl w:val="0"/>
              <w:numPr>
                <w:ilvl w:val="0"/>
                <w:numId w:val="22"/>
              </w:numPr>
              <w:overflowPunct w:val="0"/>
              <w:autoSpaceDE w:val="0"/>
              <w:autoSpaceDN w:val="0"/>
              <w:adjustRightInd w:val="0"/>
              <w:spacing w:after="0" w:line="259" w:lineRule="auto"/>
              <w:jc w:val="both"/>
              <w:textAlignment w:val="baseline"/>
              <w:rPr>
                <w:rFonts w:ascii="Arial" w:eastAsia="Batang" w:hAnsi="Arial" w:cs="Arial"/>
                <w:b/>
                <w:bCs/>
                <w:i/>
                <w:kern w:val="2"/>
                <w:sz w:val="18"/>
                <w:szCs w:val="22"/>
                <w:lang w:val="en-US" w:eastAsia="zh-CN"/>
              </w:rPr>
            </w:pPr>
            <w:r w:rsidRPr="00082120">
              <w:rPr>
                <w:kern w:val="2"/>
                <w:sz w:val="21"/>
                <w:szCs w:val="22"/>
                <w:lang w:val="en-US" w:eastAsia="zh-CN"/>
              </w:rPr>
              <w:t xml:space="preserve">in case </w:t>
            </w:r>
            <w:proofErr w:type="spellStart"/>
            <w:r w:rsidRPr="00082120">
              <w:rPr>
                <w:kern w:val="2"/>
                <w:sz w:val="21"/>
                <w:szCs w:val="22"/>
                <w:lang w:val="en-US" w:eastAsia="zh-CN"/>
              </w:rPr>
              <w:t>RedCap</w:t>
            </w:r>
            <w:proofErr w:type="spellEnd"/>
            <w:r w:rsidRPr="00082120">
              <w:rPr>
                <w:kern w:val="2"/>
                <w:sz w:val="21"/>
                <w:szCs w:val="22"/>
                <w:lang w:val="en-US" w:eastAsia="zh-CN"/>
              </w:rPr>
              <w:t xml:space="preserve"> specific initial BWP in SIB1 does not fully contain CORESET#0 and CD-SSB, then the field </w:t>
            </w:r>
            <w:proofErr w:type="spellStart"/>
            <w:r w:rsidRPr="00082120">
              <w:rPr>
                <w:rFonts w:ascii="Arial" w:eastAsia="Yu Mincho" w:hAnsi="Arial" w:cs="Arial"/>
                <w:i/>
                <w:iCs/>
                <w:kern w:val="2"/>
                <w:szCs w:val="22"/>
                <w:lang w:val="en-US" w:eastAsia="ja-JP"/>
              </w:rPr>
              <w:t>locationAndBandwidthBroadcast</w:t>
            </w:r>
            <w:proofErr w:type="spellEnd"/>
            <w:r w:rsidRPr="00082120">
              <w:rPr>
                <w:kern w:val="2"/>
                <w:sz w:val="21"/>
                <w:szCs w:val="22"/>
                <w:lang w:val="en-US" w:eastAsia="zh-CN"/>
              </w:rPr>
              <w:t xml:space="preserve"> is absent in the TEI18-introduced </w:t>
            </w:r>
            <w:proofErr w:type="spellStart"/>
            <w:r w:rsidRPr="00082120">
              <w:rPr>
                <w:kern w:val="2"/>
                <w:sz w:val="21"/>
                <w:szCs w:val="22"/>
                <w:lang w:val="en-US" w:eastAsia="zh-CN"/>
              </w:rPr>
              <w:t>RedCap</w:t>
            </w:r>
            <w:proofErr w:type="spellEnd"/>
            <w:r w:rsidRPr="00082120">
              <w:rPr>
                <w:kern w:val="2"/>
                <w:sz w:val="21"/>
                <w:szCs w:val="22"/>
                <w:lang w:val="en-US" w:eastAsia="zh-CN"/>
              </w:rPr>
              <w:t xml:space="preserve">-specific broadcast CFR configuration (which consequently means the </w:t>
            </w:r>
            <w:proofErr w:type="spellStart"/>
            <w:r w:rsidRPr="00082120">
              <w:rPr>
                <w:kern w:val="2"/>
                <w:sz w:val="21"/>
                <w:szCs w:val="22"/>
                <w:lang w:val="en-US" w:eastAsia="zh-CN"/>
              </w:rPr>
              <w:t>RedCap</w:t>
            </w:r>
            <w:proofErr w:type="spellEnd"/>
            <w:r w:rsidRPr="00082120">
              <w:rPr>
                <w:kern w:val="2"/>
                <w:sz w:val="21"/>
                <w:szCs w:val="22"/>
                <w:lang w:val="en-US" w:eastAsia="zh-CN"/>
              </w:rPr>
              <w:t xml:space="preserve"> specific CFR for broadcast would be same as CORESET#0). </w:t>
            </w:r>
          </w:p>
          <w:p w14:paraId="2CDE9335" w14:textId="77777777" w:rsidR="00780D8D" w:rsidRDefault="00780D8D" w:rsidP="00780D8D">
            <w:pPr>
              <w:pStyle w:val="CRCoverPage"/>
              <w:spacing w:after="0"/>
              <w:ind w:left="720"/>
              <w:rPr>
                <w:rFonts w:cs="Arial"/>
                <w:color w:val="000000"/>
              </w:rPr>
            </w:pPr>
          </w:p>
          <w:p w14:paraId="7782604B" w14:textId="77777777" w:rsidR="007509AE" w:rsidRPr="007509AE" w:rsidRDefault="007509AE" w:rsidP="007509AE">
            <w:pPr>
              <w:pStyle w:val="CRCoverPage"/>
              <w:spacing w:after="0"/>
              <w:rPr>
                <w:rFonts w:cs="Arial"/>
                <w:b/>
                <w:bCs/>
                <w:color w:val="000000"/>
              </w:rPr>
            </w:pPr>
            <w:r w:rsidRPr="007509AE">
              <w:rPr>
                <w:rFonts w:cs="Arial"/>
                <w:b/>
                <w:bCs/>
                <w:color w:val="000000"/>
              </w:rPr>
              <w:t>Impact Analysis:</w:t>
            </w:r>
          </w:p>
          <w:p w14:paraId="14A90C61" w14:textId="77777777" w:rsidR="000E6770" w:rsidRDefault="007509AE" w:rsidP="007509AE">
            <w:pPr>
              <w:pStyle w:val="CRCoverPage"/>
              <w:spacing w:after="0"/>
              <w:rPr>
                <w:rFonts w:cs="Arial"/>
                <w:color w:val="000000"/>
              </w:rPr>
            </w:pPr>
            <w:r w:rsidRPr="007509AE">
              <w:rPr>
                <w:rFonts w:cs="Arial"/>
                <w:b/>
                <w:bCs/>
                <w:color w:val="000000"/>
              </w:rPr>
              <w:t>Impacted feature:</w:t>
            </w:r>
            <w:r>
              <w:rPr>
                <w:rFonts w:cs="Arial"/>
                <w:color w:val="000000"/>
              </w:rPr>
              <w:t xml:space="preserve"> </w:t>
            </w:r>
          </w:p>
          <w:p w14:paraId="1034F669" w14:textId="6BE6E9ED" w:rsidR="007509AE" w:rsidRDefault="000E6770" w:rsidP="007509AE">
            <w:pPr>
              <w:pStyle w:val="CRCoverPage"/>
              <w:spacing w:after="0"/>
              <w:rPr>
                <w:rFonts w:cs="Arial"/>
                <w:color w:val="000000"/>
              </w:rPr>
            </w:pPr>
            <w:r>
              <w:rPr>
                <w:rFonts w:cs="Arial"/>
                <w:color w:val="000000"/>
              </w:rPr>
              <w:t>MBS broadcast</w:t>
            </w:r>
          </w:p>
          <w:p w14:paraId="2D6A8E6E" w14:textId="77777777" w:rsidR="000E6770" w:rsidRDefault="000E6770" w:rsidP="007509AE">
            <w:pPr>
              <w:pStyle w:val="CRCoverPage"/>
              <w:spacing w:after="0"/>
              <w:rPr>
                <w:rFonts w:cs="Arial"/>
                <w:color w:val="000000"/>
              </w:rPr>
            </w:pPr>
          </w:p>
          <w:p w14:paraId="26ADEBD5" w14:textId="0A526FE3" w:rsidR="007509AE" w:rsidRPr="007509AE" w:rsidRDefault="007509AE" w:rsidP="007509AE">
            <w:pPr>
              <w:pStyle w:val="CRCoverPage"/>
              <w:spacing w:after="0"/>
              <w:rPr>
                <w:rFonts w:cs="Arial"/>
                <w:b/>
                <w:bCs/>
                <w:color w:val="000000"/>
              </w:rPr>
            </w:pPr>
            <w:r w:rsidRPr="007509AE">
              <w:rPr>
                <w:rFonts w:cs="Arial"/>
                <w:b/>
                <w:bCs/>
                <w:color w:val="000000"/>
              </w:rPr>
              <w:t>Interoperability Analysis:</w:t>
            </w:r>
          </w:p>
          <w:p w14:paraId="26A31E44" w14:textId="77777777" w:rsidR="007509AE" w:rsidRDefault="006D04FD" w:rsidP="007509AE">
            <w:pPr>
              <w:pStyle w:val="CRCoverPage"/>
              <w:numPr>
                <w:ilvl w:val="0"/>
                <w:numId w:val="17"/>
              </w:numPr>
              <w:spacing w:after="0"/>
              <w:rPr>
                <w:rFonts w:cs="Arial"/>
                <w:color w:val="000000"/>
              </w:rPr>
            </w:pPr>
            <w:r>
              <w:rPr>
                <w:rFonts w:cs="Arial"/>
                <w:color w:val="000000"/>
              </w:rPr>
              <w:t>No interoperability issue is foreseen.</w:t>
            </w:r>
          </w:p>
          <w:p w14:paraId="31C656EC" w14:textId="1DAA3AEB" w:rsidR="000E6770" w:rsidRPr="00876044" w:rsidRDefault="000E6770" w:rsidP="000E6770">
            <w:pPr>
              <w:pStyle w:val="CRCoverPage"/>
              <w:spacing w:after="0"/>
              <w:ind w:left="720"/>
              <w:rPr>
                <w:rFonts w:cs="Arial"/>
                <w:color w:val="000000"/>
              </w:rPr>
            </w:pPr>
          </w:p>
        </w:tc>
      </w:tr>
      <w:tr w:rsidR="001E41F3" w14:paraId="1F886379" w14:textId="77777777" w:rsidTr="007021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21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F3508" w:rsidR="001E41F3" w:rsidRDefault="00876044">
            <w:pPr>
              <w:pStyle w:val="CRCoverPage"/>
              <w:spacing w:after="0"/>
              <w:ind w:left="100"/>
              <w:rPr>
                <w:noProof/>
              </w:rPr>
            </w:pPr>
            <w:r>
              <w:t>TS 3</w:t>
            </w:r>
            <w:r w:rsidR="000E6770">
              <w:t xml:space="preserve">8.331 does not support separate CFR </w:t>
            </w:r>
            <w:r w:rsidR="00C8544C">
              <w:t>that</w:t>
            </w:r>
            <w:r w:rsidR="00C8544C">
              <w:t xml:space="preserve"> </w:t>
            </w:r>
            <w:r w:rsidR="000E6770">
              <w:t xml:space="preserve">can be used </w:t>
            </w:r>
            <w:r w:rsidR="00BD4CD1">
              <w:t>by</w:t>
            </w:r>
            <w:r w:rsidR="000E6770">
              <w:t xml:space="preserve"> </w:t>
            </w:r>
            <w:proofErr w:type="spellStart"/>
            <w:r w:rsidR="00BD4CD1">
              <w:t>RedCap</w:t>
            </w:r>
            <w:proofErr w:type="spellEnd"/>
            <w:r w:rsidR="000E6770">
              <w:t xml:space="preserve"> UE</w:t>
            </w:r>
            <w:r w:rsidR="00BD4CD1">
              <w:t xml:space="preserve"> for MBS broadcast reception.</w:t>
            </w:r>
          </w:p>
        </w:tc>
      </w:tr>
      <w:tr w:rsidR="001E41F3" w14:paraId="034AF533" w14:textId="77777777" w:rsidTr="007021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021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24058" w:rsidR="001E41F3" w:rsidRDefault="00016551">
            <w:pPr>
              <w:pStyle w:val="CRCoverPage"/>
              <w:spacing w:after="0"/>
              <w:ind w:left="100"/>
              <w:rPr>
                <w:noProof/>
              </w:rPr>
            </w:pPr>
            <w:r>
              <w:rPr>
                <w:noProof/>
              </w:rPr>
              <w:t>6.3.1</w:t>
            </w:r>
            <w:r w:rsidR="003D66C9">
              <w:rPr>
                <w:noProof/>
              </w:rPr>
              <w:t>, 6.3.6</w:t>
            </w:r>
          </w:p>
        </w:tc>
      </w:tr>
      <w:tr w:rsidR="001E41F3" w14:paraId="56E1E6C3" w14:textId="77777777" w:rsidTr="007021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21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21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8D3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EC92E" w:rsidR="001E41F3" w:rsidRDefault="00EA0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7F391" w:rsidR="001E41F3" w:rsidRDefault="00EA0ACF">
            <w:pPr>
              <w:pStyle w:val="CRCoverPage"/>
              <w:spacing w:after="0"/>
              <w:ind w:left="99"/>
              <w:rPr>
                <w:noProof/>
              </w:rPr>
            </w:pPr>
            <w:r>
              <w:rPr>
                <w:noProof/>
              </w:rPr>
              <w:t>TS/TR ... CR ...</w:t>
            </w:r>
          </w:p>
        </w:tc>
      </w:tr>
      <w:tr w:rsidR="001E41F3" w14:paraId="446DDBAC" w14:textId="77777777" w:rsidTr="007021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21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021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021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021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21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11FFD006" w14:textId="77777777" w:rsidR="00055B55" w:rsidRDefault="00055B55">
      <w:pPr>
        <w:spacing w:after="0"/>
        <w:rPr>
          <w:noProof/>
          <w:sz w:val="8"/>
          <w:szCs w:val="8"/>
        </w:rPr>
      </w:pPr>
    </w:p>
    <w:p w14:paraId="22848037" w14:textId="77777777" w:rsidR="00055B55" w:rsidRDefault="00055B55">
      <w:pPr>
        <w:spacing w:after="0"/>
        <w:rPr>
          <w:noProof/>
          <w:sz w:val="8"/>
          <w:szCs w:val="8"/>
        </w:rPr>
      </w:pPr>
    </w:p>
    <w:p w14:paraId="7A89C15A" w14:textId="77777777" w:rsidR="00055B55" w:rsidRDefault="00055B55">
      <w:pPr>
        <w:spacing w:after="0"/>
        <w:rPr>
          <w:noProof/>
          <w:sz w:val="8"/>
          <w:szCs w:val="8"/>
        </w:rPr>
      </w:pPr>
    </w:p>
    <w:p w14:paraId="19C2C6BE" w14:textId="503774D4" w:rsidR="00A23C78" w:rsidRDefault="00A23C78">
      <w:pPr>
        <w:spacing w:after="0"/>
        <w:rPr>
          <w:noProof/>
          <w:sz w:val="8"/>
          <w:szCs w:val="8"/>
        </w:rPr>
      </w:pPr>
      <w:r>
        <w:rPr>
          <w:noProof/>
          <w:sz w:val="8"/>
          <w:szCs w:val="8"/>
        </w:rPr>
        <w:br w:type="page"/>
      </w:r>
    </w:p>
    <w:p w14:paraId="4D58E5A9" w14:textId="77777777" w:rsidR="00A23C78" w:rsidRDefault="00A23C78">
      <w:pPr>
        <w:spacing w:after="0"/>
        <w:rPr>
          <w:noProof/>
          <w:sz w:val="8"/>
          <w:szCs w:val="8"/>
        </w:rPr>
        <w:sectPr w:rsidR="00A23C78" w:rsidSect="000B7FED">
          <w:headerReference w:type="default" r:id="rId18"/>
          <w:footnotePr>
            <w:numRestart w:val="eachSect"/>
          </w:footnotePr>
          <w:pgSz w:w="11907" w:h="16840" w:code="9"/>
          <w:pgMar w:top="1418" w:right="1134" w:bottom="1134" w:left="1134" w:header="680" w:footer="567" w:gutter="0"/>
          <w:cols w:space="720"/>
        </w:sect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6F78EB2F" w14:textId="2B41A0EF" w:rsidR="00016551" w:rsidRDefault="00016551" w:rsidP="00016551">
      <w:pPr>
        <w:pStyle w:val="Heading3"/>
      </w:pPr>
      <w:bookmarkStart w:id="1" w:name="_Toc60777140"/>
      <w:bookmarkStart w:id="2" w:name="_Toc131064859"/>
      <w:r>
        <w:t>6.3.1</w:t>
      </w:r>
      <w:r>
        <w:tab/>
        <w:t>System information blocks</w:t>
      </w:r>
      <w:bookmarkEnd w:id="1"/>
      <w:bookmarkEnd w:id="2"/>
    </w:p>
    <w:p w14:paraId="2B54C56B" w14:textId="4DC4B07D" w:rsidR="00055B55" w:rsidRPr="00055B55" w:rsidRDefault="00016551" w:rsidP="003D66C9">
      <w:pPr>
        <w:rPr>
          <w:lang w:eastAsia="ja-JP"/>
        </w:rPr>
      </w:pPr>
      <w:r w:rsidRPr="00055B55">
        <w:rPr>
          <w:color w:val="FF0000"/>
        </w:rPr>
        <w:t>&lt;&lt;unchanged text skipped&gt;&gt;</w:t>
      </w:r>
    </w:p>
    <w:p w14:paraId="6E2655BC" w14:textId="77777777" w:rsidR="00055B55" w:rsidRPr="00055B55" w:rsidRDefault="00055B55" w:rsidP="00055B55">
      <w:pPr>
        <w:keepNext/>
        <w:keepLines/>
        <w:overflowPunct w:val="0"/>
        <w:autoSpaceDE w:val="0"/>
        <w:autoSpaceDN w:val="0"/>
        <w:adjustRightInd w:val="0"/>
        <w:spacing w:before="120"/>
        <w:ind w:left="1418" w:hanging="1418"/>
        <w:outlineLvl w:val="3"/>
        <w:rPr>
          <w:rFonts w:ascii="Arial" w:hAnsi="Arial"/>
          <w:noProof/>
          <w:sz w:val="24"/>
          <w:lang w:eastAsia="zh-CN"/>
        </w:rPr>
      </w:pPr>
      <w:bookmarkStart w:id="3" w:name="_Toc46483493"/>
      <w:bookmarkStart w:id="4" w:name="_Toc20487262"/>
      <w:bookmarkStart w:id="5" w:name="_Toc29343696"/>
      <w:bookmarkStart w:id="6" w:name="_Toc36846760"/>
      <w:bookmarkStart w:id="7" w:name="_Toc36939413"/>
      <w:bookmarkStart w:id="8" w:name="_Toc46482259"/>
      <w:bookmarkStart w:id="9" w:name="_Toc29342557"/>
      <w:bookmarkStart w:id="10" w:name="_Toc36810396"/>
      <w:bookmarkStart w:id="11" w:name="_Toc36566958"/>
      <w:bookmarkStart w:id="12" w:name="_Toc46481025"/>
      <w:bookmarkStart w:id="13" w:name="_Toc37082393"/>
      <w:bookmarkStart w:id="14" w:name="_Toc131064877"/>
      <w:r w:rsidRPr="00055B55">
        <w:rPr>
          <w:rFonts w:ascii="Arial" w:hAnsi="Arial"/>
          <w:noProof/>
          <w:sz w:val="24"/>
          <w:lang w:eastAsia="zh-CN"/>
        </w:rPr>
        <w:t>–</w:t>
      </w:r>
      <w:r w:rsidRPr="00055B55">
        <w:rPr>
          <w:rFonts w:ascii="Arial" w:hAnsi="Arial"/>
          <w:noProof/>
          <w:sz w:val="24"/>
          <w:lang w:eastAsia="zh-CN"/>
        </w:rPr>
        <w:tab/>
      </w:r>
      <w:r w:rsidRPr="00055B55">
        <w:rPr>
          <w:rFonts w:ascii="Arial" w:hAnsi="Arial"/>
          <w:i/>
          <w:noProof/>
          <w:sz w:val="24"/>
          <w:lang w:eastAsia="zh-CN"/>
        </w:rPr>
        <w:t>SIB</w:t>
      </w:r>
      <w:bookmarkEnd w:id="3"/>
      <w:bookmarkEnd w:id="4"/>
      <w:bookmarkEnd w:id="5"/>
      <w:bookmarkEnd w:id="6"/>
      <w:bookmarkEnd w:id="7"/>
      <w:bookmarkEnd w:id="8"/>
      <w:bookmarkEnd w:id="9"/>
      <w:bookmarkEnd w:id="10"/>
      <w:bookmarkEnd w:id="11"/>
      <w:bookmarkEnd w:id="12"/>
      <w:bookmarkEnd w:id="13"/>
      <w:r w:rsidRPr="00055B55">
        <w:rPr>
          <w:rFonts w:ascii="Arial" w:hAnsi="Arial"/>
          <w:i/>
          <w:noProof/>
          <w:sz w:val="24"/>
          <w:lang w:eastAsia="zh-CN"/>
        </w:rPr>
        <w:t>20</w:t>
      </w:r>
      <w:bookmarkEnd w:id="14"/>
    </w:p>
    <w:p w14:paraId="4FB41285" w14:textId="77777777" w:rsidR="00055B55" w:rsidRPr="00055B55" w:rsidRDefault="00055B55" w:rsidP="00055B55">
      <w:pPr>
        <w:overflowPunct w:val="0"/>
        <w:autoSpaceDE w:val="0"/>
        <w:autoSpaceDN w:val="0"/>
        <w:adjustRightInd w:val="0"/>
        <w:rPr>
          <w:lang w:eastAsia="zh-CN"/>
        </w:rPr>
      </w:pPr>
      <w:r w:rsidRPr="00055B55">
        <w:rPr>
          <w:i/>
          <w:lang w:eastAsia="zh-CN"/>
        </w:rPr>
        <w:t>SIB20</w:t>
      </w:r>
      <w:r w:rsidRPr="00055B55">
        <w:rPr>
          <w:iCs/>
          <w:lang w:eastAsia="zh-CN"/>
        </w:rPr>
        <w:t xml:space="preserve"> contains the information required to acquire the MCCH</w:t>
      </w:r>
      <w:r w:rsidRPr="00055B55">
        <w:rPr>
          <w:rFonts w:eastAsia="Yu Mincho"/>
          <w:iCs/>
          <w:lang w:eastAsia="zh-CN"/>
        </w:rPr>
        <w:t>/MTCH</w:t>
      </w:r>
      <w:r w:rsidRPr="00055B55">
        <w:rPr>
          <w:iCs/>
          <w:lang w:eastAsia="zh-CN"/>
        </w:rPr>
        <w:t xml:space="preserve"> configuration for MBS broadcast</w:t>
      </w:r>
      <w:r w:rsidRPr="00055B55">
        <w:rPr>
          <w:lang w:eastAsia="zh-CN"/>
        </w:rPr>
        <w:t>.</w:t>
      </w:r>
    </w:p>
    <w:p w14:paraId="4A3750A8" w14:textId="77777777" w:rsidR="00055B55" w:rsidRPr="00055B55" w:rsidRDefault="00055B55" w:rsidP="00055B55">
      <w:pPr>
        <w:keepNext/>
        <w:keepLines/>
        <w:overflowPunct w:val="0"/>
        <w:autoSpaceDE w:val="0"/>
        <w:autoSpaceDN w:val="0"/>
        <w:adjustRightInd w:val="0"/>
        <w:spacing w:before="60"/>
        <w:jc w:val="center"/>
        <w:rPr>
          <w:rFonts w:ascii="Arial" w:hAnsi="Arial" w:cs="Arial"/>
          <w:b/>
          <w:noProof/>
          <w:lang w:eastAsia="ja-JP"/>
        </w:rPr>
      </w:pPr>
      <w:r w:rsidRPr="00055B55">
        <w:rPr>
          <w:rFonts w:ascii="Arial" w:hAnsi="Arial" w:cs="Arial"/>
          <w:b/>
          <w:i/>
          <w:noProof/>
          <w:lang w:eastAsia="ja-JP"/>
        </w:rPr>
        <w:t>SIB20</w:t>
      </w:r>
      <w:r w:rsidRPr="00055B55">
        <w:rPr>
          <w:rFonts w:ascii="Arial" w:hAnsi="Arial" w:cs="Arial"/>
          <w:b/>
          <w:noProof/>
          <w:lang w:eastAsia="ja-JP"/>
        </w:rPr>
        <w:t xml:space="preserve"> information element</w:t>
      </w:r>
    </w:p>
    <w:p w14:paraId="471E1CC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ASN1START</w:t>
      </w:r>
    </w:p>
    <w:p w14:paraId="69435077"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TAG-SIB20-START</w:t>
      </w:r>
    </w:p>
    <w:p w14:paraId="5672D25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DFBA5F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SIB20-r17 ::=</w:t>
      </w:r>
      <w:r w:rsidRPr="00055B55">
        <w:rPr>
          <w:rFonts w:ascii="Courier New" w:hAnsi="Courier New" w:cs="Courier New"/>
          <w:noProof/>
          <w:sz w:val="16"/>
          <w:lang w:eastAsia="en-GB"/>
        </w:rPr>
        <w:tab/>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0A1B29E9"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mcch-Config-r17                MCCH-Config-r17,</w:t>
      </w:r>
    </w:p>
    <w:p w14:paraId="4F238B10"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cfr-ConfigMCCH-MTCH-r17        CFR-ConfigMCCH-MTCH-r17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219AC03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lateNonCriticalExtension       </w:t>
      </w:r>
      <w:r w:rsidRPr="00055B55">
        <w:rPr>
          <w:rFonts w:ascii="Courier New" w:hAnsi="Courier New" w:cs="Courier New"/>
          <w:noProof/>
          <w:color w:val="993366"/>
          <w:sz w:val="16"/>
          <w:lang w:eastAsia="en-GB"/>
        </w:rPr>
        <w:t>OCTET</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STRING</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w:t>
      </w:r>
    </w:p>
    <w:p w14:paraId="12615CFA" w14:textId="5EC97AB0" w:rsid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RedCap+MBS" w:date="2023-02-15T20:49:00Z"/>
          <w:rFonts w:ascii="Courier New" w:hAnsi="Courier New"/>
          <w:noProof/>
          <w:sz w:val="16"/>
          <w:lang w:eastAsia="en-GB"/>
        </w:rPr>
      </w:pPr>
      <w:r w:rsidRPr="00055B55">
        <w:rPr>
          <w:rFonts w:ascii="Courier New" w:hAnsi="Courier New" w:cs="Courier New"/>
          <w:noProof/>
          <w:sz w:val="16"/>
          <w:lang w:eastAsia="en-GB"/>
        </w:rPr>
        <w:t xml:space="preserve">    ...</w:t>
      </w:r>
      <w:ins w:id="16" w:author="RedCap+MBS" w:date="2023-02-15T20:49:00Z">
        <w:r>
          <w:rPr>
            <w:rFonts w:ascii="Courier New" w:hAnsi="Courier New"/>
            <w:noProof/>
            <w:sz w:val="16"/>
            <w:lang w:eastAsia="en-GB"/>
          </w:rPr>
          <w:t>,</w:t>
        </w:r>
      </w:ins>
    </w:p>
    <w:p w14:paraId="3C38A49C" w14:textId="77777777" w:rsidR="00055B55" w:rsidRPr="00C9182F"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RedCap+MBS" w:date="2023-02-15T20:49:00Z"/>
          <w:rFonts w:ascii="Courier New" w:hAnsi="Courier New"/>
          <w:noProof/>
          <w:sz w:val="16"/>
          <w:lang w:eastAsia="en-GB"/>
        </w:rPr>
      </w:pPr>
      <w:ins w:id="18" w:author="RedCap+MBS" w:date="2023-02-15T20:49:00Z">
        <w:r w:rsidRPr="00C9182F">
          <w:rPr>
            <w:rFonts w:ascii="Courier New" w:hAnsi="Courier New"/>
            <w:noProof/>
            <w:sz w:val="16"/>
            <w:lang w:eastAsia="en-GB"/>
          </w:rPr>
          <w:t xml:space="preserve">    [[</w:t>
        </w:r>
      </w:ins>
    </w:p>
    <w:p w14:paraId="640FBA94" w14:textId="5F348DB6" w:rsid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RedCap+MBS" w:date="2023-02-15T20:49:00Z"/>
          <w:rFonts w:ascii="Courier New" w:hAnsi="Courier New"/>
          <w:noProof/>
          <w:color w:val="808080"/>
          <w:sz w:val="16"/>
          <w:lang w:eastAsia="en-GB"/>
        </w:rPr>
      </w:pPr>
      <w:ins w:id="20"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-RedCap</w:t>
        </w:r>
        <w:r w:rsidRPr="002946C8">
          <w:rPr>
            <w:rFonts w:ascii="Courier New" w:hAnsi="Courier New"/>
            <w:noProof/>
            <w:sz w:val="16"/>
            <w:lang w:eastAsia="en-GB"/>
          </w:rPr>
          <w:t>-r1</w:t>
        </w:r>
      </w:ins>
      <w:ins w:id="21" w:author="RedCap+MBS" w:date="2023-05-08T14:45:00Z">
        <w:r w:rsidR="00F47E59">
          <w:rPr>
            <w:rFonts w:ascii="Courier New" w:hAnsi="Courier New"/>
            <w:noProof/>
            <w:sz w:val="16"/>
            <w:lang w:eastAsia="en-GB"/>
          </w:rPr>
          <w:t>8</w:t>
        </w:r>
      </w:ins>
      <w:ins w:id="22"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w:t>
        </w:r>
        <w:r w:rsidRPr="002946C8">
          <w:rPr>
            <w:rFonts w:ascii="Courier New" w:hAnsi="Courier New"/>
            <w:noProof/>
            <w:sz w:val="16"/>
            <w:lang w:eastAsia="en-GB"/>
          </w:rPr>
          <w:t xml:space="preserve">r17 </w:t>
        </w:r>
        <w:r w:rsidRPr="002946C8">
          <w:rPr>
            <w:rFonts w:ascii="Courier New" w:hAnsi="Courier New"/>
            <w:noProof/>
            <w:color w:val="993366"/>
            <w:sz w:val="16"/>
            <w:lang w:eastAsia="en-GB"/>
          </w:rPr>
          <w:t>OPTIONAL</w:t>
        </w:r>
        <w:r w:rsidRPr="002946C8">
          <w:rPr>
            <w:rFonts w:ascii="Courier New" w:hAnsi="Courier New"/>
            <w:noProof/>
            <w:sz w:val="16"/>
            <w:lang w:eastAsia="en-GB"/>
          </w:rPr>
          <w:t xml:space="preserve">,  </w:t>
        </w:r>
        <w:r w:rsidRPr="002946C8">
          <w:rPr>
            <w:rFonts w:ascii="Courier New" w:hAnsi="Courier New"/>
            <w:noProof/>
            <w:color w:val="808080"/>
            <w:sz w:val="16"/>
            <w:lang w:eastAsia="en-GB"/>
          </w:rPr>
          <w:t>-- Need S</w:t>
        </w:r>
      </w:ins>
    </w:p>
    <w:p w14:paraId="4A75ABA9" w14:textId="0F673BD1" w:rsidR="00055B55" w:rsidRPr="002946C8"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RedCap+MBS" w:date="2023-02-15T20:49:00Z"/>
          <w:rFonts w:ascii="Courier New" w:hAnsi="Courier New"/>
          <w:noProof/>
          <w:color w:val="808080"/>
          <w:sz w:val="16"/>
          <w:lang w:eastAsia="en-GB"/>
        </w:rPr>
      </w:pPr>
      <w:ins w:id="24" w:author="RedCap+MBS" w:date="2023-02-15T20:49:00Z">
        <w:r w:rsidRPr="00640B99">
          <w:rPr>
            <w:rFonts w:ascii="Courier New" w:hAnsi="Courier New"/>
            <w:noProof/>
            <w:color w:val="808080"/>
            <w:sz w:val="16"/>
            <w:lang w:eastAsia="en-GB"/>
          </w:rPr>
          <w:t xml:space="preserve">    </w:t>
        </w:r>
        <w:r w:rsidRPr="005B4771">
          <w:rPr>
            <w:rFonts w:ascii="Courier New" w:hAnsi="Courier New"/>
            <w:noProof/>
            <w:sz w:val="16"/>
            <w:lang w:eastAsia="en-GB"/>
          </w:rPr>
          <w:t>mcch-ConfigRedCap-r1</w:t>
        </w:r>
      </w:ins>
      <w:ins w:id="25" w:author="RedCap+MBS" w:date="2023-05-08T14:45:00Z">
        <w:r w:rsidR="00F47E59">
          <w:rPr>
            <w:rFonts w:ascii="Courier New" w:hAnsi="Courier New"/>
            <w:noProof/>
            <w:sz w:val="16"/>
            <w:lang w:eastAsia="en-GB"/>
          </w:rPr>
          <w:t>8</w:t>
        </w:r>
      </w:ins>
      <w:ins w:id="26" w:author="RedCap+MBS" w:date="2023-02-15T20:49:00Z">
        <w:r w:rsidRPr="005B4771">
          <w:rPr>
            <w:rFonts w:ascii="Courier New" w:hAnsi="Courier New"/>
            <w:noProof/>
            <w:sz w:val="16"/>
            <w:lang w:eastAsia="en-GB"/>
          </w:rPr>
          <w:t xml:space="preserve">          MCCH-Config-r17</w:t>
        </w:r>
        <w:r w:rsidRPr="00640B99">
          <w:rPr>
            <w:rFonts w:ascii="Courier New" w:hAnsi="Courier New"/>
            <w:noProof/>
            <w:color w:val="808080"/>
            <w:sz w:val="16"/>
            <w:lang w:eastAsia="en-GB"/>
          </w:rPr>
          <w:t xml:space="preserve">         </w:t>
        </w:r>
        <w:r w:rsidRPr="005B4771">
          <w:rPr>
            <w:rFonts w:ascii="Courier New" w:hAnsi="Courier New"/>
            <w:noProof/>
            <w:color w:val="993366"/>
            <w:sz w:val="16"/>
            <w:lang w:eastAsia="en-GB"/>
          </w:rPr>
          <w:t>OPTIONAL</w:t>
        </w:r>
        <w:r>
          <w:rPr>
            <w:rFonts w:ascii="Courier New" w:hAnsi="Courier New"/>
            <w:noProof/>
            <w:color w:val="808080"/>
            <w:sz w:val="16"/>
            <w:lang w:eastAsia="en-GB"/>
          </w:rPr>
          <w:t xml:space="preserve"> </w:t>
        </w:r>
        <w:r w:rsidRPr="00640B99">
          <w:rPr>
            <w:rFonts w:ascii="Courier New" w:hAnsi="Courier New"/>
            <w:noProof/>
            <w:color w:val="808080"/>
            <w:sz w:val="16"/>
            <w:lang w:eastAsia="en-GB"/>
          </w:rPr>
          <w:t xml:space="preserve">  -- Cond CFR-RedCap</w:t>
        </w:r>
      </w:ins>
    </w:p>
    <w:p w14:paraId="48CD3BA0" w14:textId="1F4761D1"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27" w:author="RedCap+MBS" w:date="2023-02-15T20:49:00Z">
        <w:r w:rsidRPr="00C9182F">
          <w:rPr>
            <w:rFonts w:ascii="Courier New" w:hAnsi="Courier New"/>
            <w:noProof/>
            <w:sz w:val="16"/>
            <w:lang w:eastAsia="en-GB"/>
          </w:rPr>
          <w:t xml:space="preserve">    ]]</w:t>
        </w:r>
      </w:ins>
    </w:p>
    <w:p w14:paraId="047538B4"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200D011F"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DF0D0C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MCCH-Config-r17 ::= </w:t>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0A8696A6"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mcch-RepetitionPeriodAndOffset-r17   MCCH-RepetitionPeriodAndOffset-r17,</w:t>
      </w:r>
    </w:p>
    <w:p w14:paraId="684E19CC"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mcch-WindowStartSlot-r17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 xml:space="preserve"> (0..79),</w:t>
      </w:r>
    </w:p>
    <w:p w14:paraId="1740897E"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mcch-WindowDuration-r17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{sl2, sl4, sl8, sl10, sl20, sl40,sl80, sl160}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21E76D35"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mcch-ModificationPeriod-r17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{rf2, rf4, rf8, rf16, rf32, rf64, rf128, rf256,</w:t>
      </w:r>
    </w:p>
    <w:p w14:paraId="46555A34"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rf512, rf1024, r2048, rf4096, rf8192, rf16384, rf32768, rf65536}</w:t>
      </w:r>
    </w:p>
    <w:p w14:paraId="53724F76"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635F4226"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879954D"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MCCH-RepetitionPeriodAndOffset-r17 ::= </w:t>
      </w:r>
      <w:r w:rsidRPr="00055B55">
        <w:rPr>
          <w:rFonts w:ascii="Courier New" w:hAnsi="Courier New" w:cs="Courier New"/>
          <w:noProof/>
          <w:color w:val="993366"/>
          <w:sz w:val="16"/>
          <w:lang w:eastAsia="en-GB"/>
        </w:rPr>
        <w:t>CHOICE</w:t>
      </w:r>
      <w:r w:rsidRPr="00055B55">
        <w:rPr>
          <w:rFonts w:ascii="Courier New" w:hAnsi="Courier New" w:cs="Courier New"/>
          <w:noProof/>
          <w:sz w:val="16"/>
          <w:lang w:eastAsia="en-GB"/>
        </w:rPr>
        <w:t xml:space="preserve"> {</w:t>
      </w:r>
    </w:p>
    <w:p w14:paraId="4B61A195"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w:t>
      </w:r>
    </w:p>
    <w:p w14:paraId="7B80BF92"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w:t>
      </w:r>
    </w:p>
    <w:p w14:paraId="15423A34"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w:t>
      </w:r>
    </w:p>
    <w:p w14:paraId="28BFA19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(0..7),</w:t>
      </w:r>
    </w:p>
    <w:p w14:paraId="5AA75A1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(0..15),</w:t>
      </w:r>
    </w:p>
    <w:p w14:paraId="61376F88"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rf32-r17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(0..31),</w:t>
      </w:r>
    </w:p>
    <w:p w14:paraId="26BE8C1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rf64-r17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(0..63),</w:t>
      </w:r>
    </w:p>
    <w:p w14:paraId="77107C4E"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rf128-r17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(0..127),</w:t>
      </w:r>
    </w:p>
    <w:p w14:paraId="4E7DC082"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rf256-r17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(0..255)</w:t>
      </w:r>
    </w:p>
    <w:p w14:paraId="494F24F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7C49636D"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678550B"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TAG-SIB20-STOP</w:t>
      </w:r>
    </w:p>
    <w:p w14:paraId="716357FE"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ASN1STOP</w:t>
      </w:r>
    </w:p>
    <w:p w14:paraId="0B3392AE" w14:textId="77777777" w:rsidR="00055B55" w:rsidRPr="00055B55" w:rsidRDefault="00055B55" w:rsidP="00055B55">
      <w:pPr>
        <w:overflowPunct w:val="0"/>
        <w:autoSpaceDE w:val="0"/>
        <w:autoSpaceDN w:val="0"/>
        <w:adjustRightInd w:val="0"/>
        <w:rPr>
          <w:rFonts w:ascii="Courier New" w:hAnsi="Courier New"/>
          <w:sz w:val="16"/>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55B55" w:rsidRPr="00055B55" w14:paraId="03FA57DB" w14:textId="77777777" w:rsidTr="00055B5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48EC3CC" w14:textId="77777777" w:rsidR="00055B55" w:rsidRPr="00055B55" w:rsidRDefault="00055B55" w:rsidP="00055B55">
            <w:pPr>
              <w:keepNext/>
              <w:keepLines/>
              <w:overflowPunct w:val="0"/>
              <w:autoSpaceDE w:val="0"/>
              <w:autoSpaceDN w:val="0"/>
              <w:adjustRightInd w:val="0"/>
              <w:spacing w:after="0"/>
              <w:jc w:val="center"/>
              <w:rPr>
                <w:rFonts w:ascii="Arial" w:hAnsi="Arial" w:cs="Arial"/>
                <w:b/>
                <w:sz w:val="18"/>
                <w:lang w:eastAsia="zh-CN"/>
              </w:rPr>
            </w:pPr>
            <w:r w:rsidRPr="00055B55">
              <w:rPr>
                <w:rFonts w:ascii="Arial" w:hAnsi="Arial" w:cs="Arial"/>
                <w:b/>
                <w:i/>
                <w:sz w:val="18"/>
                <w:lang w:eastAsia="zh-CN"/>
              </w:rPr>
              <w:t xml:space="preserve">SIB20 </w:t>
            </w:r>
            <w:r w:rsidRPr="00055B55">
              <w:rPr>
                <w:rFonts w:ascii="Arial" w:hAnsi="Arial" w:cs="Arial"/>
                <w:b/>
                <w:sz w:val="18"/>
                <w:lang w:eastAsia="zh-CN"/>
              </w:rPr>
              <w:t>field descriptions</w:t>
            </w:r>
          </w:p>
        </w:tc>
      </w:tr>
      <w:tr w:rsidR="00055B55" w:rsidRPr="00055B55" w14:paraId="18D2CAEC" w14:textId="77777777" w:rsidTr="00055B5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60931DE"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cfr</w:t>
            </w:r>
            <w:proofErr w:type="spellEnd"/>
            <w:r w:rsidRPr="00055B55">
              <w:rPr>
                <w:rFonts w:ascii="Arial" w:hAnsi="Arial" w:cs="Arial"/>
                <w:b/>
                <w:bCs/>
                <w:i/>
                <w:sz w:val="18"/>
                <w:lang w:eastAsia="ja-JP"/>
              </w:rPr>
              <w:t>-</w:t>
            </w:r>
            <w:proofErr w:type="spellStart"/>
            <w:r w:rsidRPr="00055B55">
              <w:rPr>
                <w:rFonts w:ascii="Arial" w:hAnsi="Arial" w:cs="Arial"/>
                <w:b/>
                <w:bCs/>
                <w:i/>
                <w:iCs/>
                <w:sz w:val="18"/>
                <w:lang w:eastAsia="zh-CN"/>
              </w:rPr>
              <w:t>ConfigMCCH</w:t>
            </w:r>
            <w:proofErr w:type="spellEnd"/>
            <w:r w:rsidRPr="00055B55">
              <w:rPr>
                <w:rFonts w:ascii="Arial" w:hAnsi="Arial" w:cs="Arial"/>
                <w:b/>
                <w:bCs/>
                <w:i/>
                <w:sz w:val="18"/>
                <w:lang w:eastAsia="ja-JP"/>
              </w:rPr>
              <w:t>-MTCH</w:t>
            </w:r>
          </w:p>
          <w:p w14:paraId="19CAEC2A"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zh-CN"/>
              </w:rPr>
            </w:pPr>
            <w:r w:rsidRPr="00055B55">
              <w:rPr>
                <w:rFonts w:ascii="Arial" w:hAnsi="Arial" w:cs="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055B55">
              <w:rPr>
                <w:rFonts w:ascii="Arial" w:hAnsi="Arial" w:cs="Arial"/>
                <w:i/>
                <w:sz w:val="18"/>
                <w:lang w:eastAsia="ja-JP"/>
              </w:rPr>
              <w:t>initialDownlinkBWP</w:t>
            </w:r>
            <w:proofErr w:type="spellEnd"/>
            <w:r w:rsidRPr="00055B55">
              <w:rPr>
                <w:rFonts w:ascii="Arial" w:hAnsi="Arial" w:cs="Arial"/>
                <w:sz w:val="18"/>
                <w:lang w:eastAsia="en-GB"/>
              </w:rPr>
              <w:t xml:space="preserve"> in </w:t>
            </w:r>
            <w:r w:rsidRPr="00055B55">
              <w:rPr>
                <w:rFonts w:ascii="Arial" w:hAnsi="Arial" w:cs="Arial"/>
                <w:i/>
                <w:sz w:val="18"/>
                <w:lang w:eastAsia="en-GB"/>
              </w:rPr>
              <w:t>SIB1</w:t>
            </w:r>
            <w:r w:rsidRPr="00055B55">
              <w:rPr>
                <w:rFonts w:ascii="Arial" w:hAnsi="Arial" w:cs="Arial"/>
                <w:sz w:val="18"/>
                <w:lang w:eastAsia="en-GB"/>
              </w:rPr>
              <w:t>.</w:t>
            </w:r>
          </w:p>
        </w:tc>
      </w:tr>
      <w:tr w:rsidR="00055B55" w:rsidRPr="00055B55" w14:paraId="035A8F79" w14:textId="77777777" w:rsidTr="00055B55">
        <w:trPr>
          <w:cantSplit/>
          <w:tblHeader/>
          <w:ins w:id="28" w:author="RedCap+MBS" w:date="2023-05-08T14:43:00Z"/>
        </w:trPr>
        <w:tc>
          <w:tcPr>
            <w:tcW w:w="14205" w:type="dxa"/>
            <w:tcBorders>
              <w:top w:val="single" w:sz="4" w:space="0" w:color="808080"/>
              <w:left w:val="single" w:sz="4" w:space="0" w:color="808080"/>
              <w:bottom w:val="single" w:sz="4" w:space="0" w:color="808080"/>
              <w:right w:val="single" w:sz="4" w:space="0" w:color="808080"/>
            </w:tcBorders>
          </w:tcPr>
          <w:p w14:paraId="462C98BE" w14:textId="77777777" w:rsidR="00055B55" w:rsidRPr="00055B55" w:rsidRDefault="00055B55" w:rsidP="00055B55">
            <w:pPr>
              <w:pStyle w:val="TAL"/>
              <w:rPr>
                <w:ins w:id="29" w:author="RedCap+MBS" w:date="2023-02-15T20:51:00Z"/>
                <w:rFonts w:cs="Arial"/>
                <w:b/>
                <w:bCs/>
                <w:i/>
                <w:szCs w:val="18"/>
              </w:rPr>
            </w:pPr>
            <w:proofErr w:type="spellStart"/>
            <w:ins w:id="30" w:author="RedCap+MBS" w:date="2023-02-15T20:51:00Z">
              <w:r w:rsidRPr="00055B55">
                <w:rPr>
                  <w:rFonts w:cs="Arial"/>
                  <w:b/>
                  <w:bCs/>
                  <w:i/>
                  <w:szCs w:val="18"/>
                </w:rPr>
                <w:t>cfr</w:t>
              </w:r>
              <w:proofErr w:type="spellEnd"/>
              <w:r w:rsidRPr="00055B55">
                <w:rPr>
                  <w:rFonts w:cs="Arial"/>
                  <w:b/>
                  <w:bCs/>
                  <w:i/>
                  <w:szCs w:val="18"/>
                </w:rPr>
                <w:t>-</w:t>
              </w:r>
              <w:proofErr w:type="spellStart"/>
              <w:r w:rsidRPr="00055B55">
                <w:rPr>
                  <w:rFonts w:cs="Arial"/>
                  <w:b/>
                  <w:bCs/>
                  <w:i/>
                  <w:iCs/>
                  <w:szCs w:val="18"/>
                  <w:lang w:eastAsia="zh-CN"/>
                </w:rPr>
                <w:t>ConfigMCCH</w:t>
              </w:r>
              <w:proofErr w:type="spellEnd"/>
              <w:r w:rsidRPr="00055B55">
                <w:rPr>
                  <w:rFonts w:cs="Arial"/>
                  <w:b/>
                  <w:bCs/>
                  <w:i/>
                  <w:szCs w:val="18"/>
                </w:rPr>
                <w:t>-MTCH-</w:t>
              </w:r>
              <w:proofErr w:type="spellStart"/>
              <w:r w:rsidRPr="00055B55">
                <w:rPr>
                  <w:rFonts w:cs="Arial"/>
                  <w:b/>
                  <w:bCs/>
                  <w:i/>
                  <w:szCs w:val="18"/>
                </w:rPr>
                <w:t>RedCap</w:t>
              </w:r>
              <w:proofErr w:type="spellEnd"/>
            </w:ins>
          </w:p>
          <w:p w14:paraId="4613DEE3" w14:textId="37EC7B5A" w:rsidR="00055B55" w:rsidRPr="00055B55" w:rsidRDefault="00055B55" w:rsidP="00055B55">
            <w:pPr>
              <w:keepNext/>
              <w:keepLines/>
              <w:overflowPunct w:val="0"/>
              <w:autoSpaceDE w:val="0"/>
              <w:autoSpaceDN w:val="0"/>
              <w:adjustRightInd w:val="0"/>
              <w:spacing w:after="0"/>
              <w:rPr>
                <w:ins w:id="31" w:author="RedCap+MBS" w:date="2023-05-08T14:43:00Z"/>
                <w:rFonts w:ascii="Arial" w:hAnsi="Arial" w:cs="Arial"/>
                <w:b/>
                <w:bCs/>
                <w:i/>
                <w:sz w:val="18"/>
                <w:lang w:eastAsia="ja-JP"/>
              </w:rPr>
            </w:pPr>
            <w:ins w:id="32" w:author="RedCap+MBS" w:date="2023-02-15T20:51:00Z">
              <w:r w:rsidRPr="00055B55">
                <w:rPr>
                  <w:rFonts w:ascii="Arial" w:hAnsi="Arial" w:cs="Arial"/>
                  <w:sz w:val="18"/>
                  <w:szCs w:val="18"/>
                  <w:lang w:eastAsia="en-GB"/>
                </w:rPr>
                <w:t xml:space="preserve">Common frequency resource used for MCCH and MTCH reception for </w:t>
              </w:r>
              <w:proofErr w:type="spellStart"/>
              <w:r w:rsidRPr="00055B55">
                <w:rPr>
                  <w:rFonts w:ascii="Arial" w:hAnsi="Arial" w:cs="Arial"/>
                  <w:sz w:val="18"/>
                  <w:szCs w:val="18"/>
                  <w:lang w:eastAsia="en-GB"/>
                </w:rPr>
                <w:t>RedCap</w:t>
              </w:r>
              <w:proofErr w:type="spellEnd"/>
              <w:r w:rsidRPr="00055B55">
                <w:rPr>
                  <w:rFonts w:ascii="Arial" w:hAnsi="Arial" w:cs="Arial"/>
                  <w:sz w:val="18"/>
                  <w:szCs w:val="18"/>
                  <w:lang w:eastAsia="en-GB"/>
                </w:rPr>
                <w:t xml:space="preserve"> UEs. If the field is absent, the </w:t>
              </w:r>
              <w:proofErr w:type="spellStart"/>
              <w:r w:rsidRPr="00055B55">
                <w:rPr>
                  <w:rFonts w:ascii="Arial" w:hAnsi="Arial" w:cs="Arial"/>
                  <w:sz w:val="18"/>
                  <w:szCs w:val="18"/>
                  <w:lang w:eastAsia="en-GB"/>
                </w:rPr>
                <w:t>RedCap</w:t>
              </w:r>
              <w:proofErr w:type="spellEnd"/>
              <w:r w:rsidRPr="00055B55">
                <w:rPr>
                  <w:rFonts w:ascii="Arial" w:hAnsi="Arial" w:cs="Arial"/>
                  <w:sz w:val="18"/>
                  <w:szCs w:val="18"/>
                  <w:lang w:eastAsia="en-GB"/>
                </w:rPr>
                <w:t xml:space="preserve"> UE can use </w:t>
              </w:r>
              <w:proofErr w:type="spellStart"/>
              <w:r w:rsidRPr="00055B55">
                <w:rPr>
                  <w:rFonts w:ascii="Arial" w:hAnsi="Arial" w:cs="Arial"/>
                  <w:i/>
                  <w:sz w:val="18"/>
                  <w:szCs w:val="18"/>
                </w:rPr>
                <w:t>cfr</w:t>
              </w:r>
              <w:proofErr w:type="spellEnd"/>
              <w:r w:rsidRPr="00055B55">
                <w:rPr>
                  <w:rFonts w:ascii="Arial" w:hAnsi="Arial" w:cs="Arial"/>
                  <w:i/>
                  <w:sz w:val="18"/>
                  <w:szCs w:val="18"/>
                </w:rPr>
                <w:t>-</w:t>
              </w:r>
              <w:proofErr w:type="spellStart"/>
              <w:r w:rsidRPr="00055B55">
                <w:rPr>
                  <w:rFonts w:ascii="Arial" w:hAnsi="Arial" w:cs="Arial"/>
                  <w:i/>
                  <w:iCs/>
                  <w:sz w:val="18"/>
                  <w:szCs w:val="18"/>
                  <w:lang w:eastAsia="zh-CN"/>
                </w:rPr>
                <w:t>ConfigMCCH</w:t>
              </w:r>
              <w:proofErr w:type="spellEnd"/>
              <w:r w:rsidRPr="00055B55">
                <w:rPr>
                  <w:rFonts w:ascii="Arial" w:hAnsi="Arial" w:cs="Arial"/>
                  <w:i/>
                  <w:sz w:val="18"/>
                  <w:szCs w:val="18"/>
                </w:rPr>
                <w:t>-MTCH</w:t>
              </w:r>
              <w:r w:rsidRPr="00055B55">
                <w:rPr>
                  <w:rFonts w:ascii="Arial" w:hAnsi="Arial" w:cs="Arial"/>
                  <w:b/>
                  <w:bCs/>
                  <w:i/>
                  <w:sz w:val="18"/>
                  <w:szCs w:val="18"/>
                </w:rPr>
                <w:t xml:space="preserve"> </w:t>
              </w:r>
              <w:r w:rsidRPr="00055B55">
                <w:rPr>
                  <w:rFonts w:ascii="Arial" w:hAnsi="Arial" w:cs="Arial"/>
                  <w:iCs/>
                  <w:sz w:val="18"/>
                  <w:szCs w:val="18"/>
                </w:rPr>
                <w:t>if the UE supports the configured bandwidth.</w:t>
              </w:r>
            </w:ins>
          </w:p>
        </w:tc>
      </w:tr>
      <w:tr w:rsidR="00055B55" w:rsidRPr="00055B55" w14:paraId="75856D11"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9BF7408"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t>
            </w:r>
            <w:r w:rsidRPr="00055B55">
              <w:rPr>
                <w:rFonts w:ascii="Arial" w:hAnsi="Arial" w:cs="Arial"/>
                <w:b/>
                <w:bCs/>
                <w:i/>
                <w:iCs/>
                <w:sz w:val="18"/>
                <w:lang w:eastAsia="zh-CN"/>
              </w:rPr>
              <w:t>WindowDuration</w:t>
            </w:r>
            <w:proofErr w:type="spellEnd"/>
          </w:p>
          <w:p w14:paraId="70D34EDD" w14:textId="77777777" w:rsidR="00055B55" w:rsidRPr="00055B55" w:rsidRDefault="00055B55" w:rsidP="00055B55">
            <w:pPr>
              <w:keepNext/>
              <w:keepLines/>
              <w:overflowPunct w:val="0"/>
              <w:autoSpaceDE w:val="0"/>
              <w:autoSpaceDN w:val="0"/>
              <w:adjustRightInd w:val="0"/>
              <w:spacing w:after="0"/>
              <w:rPr>
                <w:rFonts w:ascii="DengXian" w:eastAsia="DengXian" w:hAnsi="DengXian" w:cs="Arial"/>
                <w:sz w:val="18"/>
                <w:lang w:eastAsia="zh-CN"/>
              </w:rPr>
            </w:pPr>
            <w:r w:rsidRPr="00055B55">
              <w:rPr>
                <w:rFonts w:ascii="Arial" w:hAnsi="Arial" w:cs="Arial"/>
                <w:sz w:val="18"/>
                <w:lang w:eastAsia="en-GB"/>
              </w:rPr>
              <w:t xml:space="preserve">Indicates, starting from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duration in slots during which MCCH may be scheduled. Absence of this field means that MCCH is only scheduled in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network always configures </w:t>
            </w:r>
            <w:proofErr w:type="spellStart"/>
            <w:r w:rsidRPr="00055B55">
              <w:rPr>
                <w:rFonts w:ascii="Arial" w:hAnsi="Arial" w:cs="Arial"/>
                <w:i/>
                <w:sz w:val="18"/>
                <w:lang w:eastAsia="en-GB"/>
              </w:rPr>
              <w:t>mcch-WindowDuration</w:t>
            </w:r>
            <w:proofErr w:type="spellEnd"/>
            <w:r w:rsidRPr="00055B55">
              <w:rPr>
                <w:rFonts w:ascii="Arial" w:hAnsi="Arial" w:cs="Arial"/>
                <w:sz w:val="18"/>
                <w:lang w:eastAsia="en-GB"/>
              </w:rPr>
              <w:t xml:space="preserve"> to be shorter or equal to the length of MCCH repetition period.</w:t>
            </w:r>
          </w:p>
        </w:tc>
      </w:tr>
      <w:tr w:rsidR="00055B55" w:rsidRPr="00055B55" w14:paraId="7D5105D6"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B61DE3"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t>
            </w:r>
            <w:r w:rsidRPr="00055B55">
              <w:rPr>
                <w:rFonts w:ascii="Arial" w:hAnsi="Arial" w:cs="Arial"/>
                <w:b/>
                <w:bCs/>
                <w:i/>
                <w:iCs/>
                <w:sz w:val="18"/>
                <w:lang w:eastAsia="zh-CN"/>
              </w:rPr>
              <w:t>ModificationPeriod</w:t>
            </w:r>
            <w:proofErr w:type="spellEnd"/>
          </w:p>
          <w:p w14:paraId="57A558EB"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 xml:space="preserve">Defines periodically appearing boundaries, </w:t>
            </w:r>
            <w:proofErr w:type="gramStart"/>
            <w:r w:rsidRPr="00055B55">
              <w:rPr>
                <w:rFonts w:ascii="Arial" w:hAnsi="Arial" w:cs="Arial"/>
                <w:sz w:val="18"/>
                <w:lang w:eastAsia="en-GB"/>
              </w:rPr>
              <w:t>i.e.</w:t>
            </w:r>
            <w:proofErr w:type="gramEnd"/>
            <w:r w:rsidRPr="00055B55">
              <w:rPr>
                <w:rFonts w:ascii="Arial" w:hAnsi="Arial" w:cs="Arial"/>
                <w:sz w:val="18"/>
                <w:lang w:eastAsia="en-GB"/>
              </w:rPr>
              <w:t xml:space="preserve"> radio frames for which SFN mod </w:t>
            </w:r>
            <w:proofErr w:type="spellStart"/>
            <w:r w:rsidRPr="00055B55">
              <w:rPr>
                <w:rFonts w:ascii="Arial" w:hAnsi="Arial" w:cs="Arial"/>
                <w:i/>
                <w:sz w:val="18"/>
                <w:lang w:eastAsia="en-GB"/>
              </w:rPr>
              <w:t>mcch-ModificationPeriod</w:t>
            </w:r>
            <w:proofErr w:type="spellEnd"/>
            <w:r w:rsidRPr="00055B55">
              <w:rPr>
                <w:rFonts w:ascii="Arial" w:hAnsi="Arial" w:cs="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055B55" w:rsidRPr="00055B55" w14:paraId="230F6067"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859D41C"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mcch-RepetitionPeriodAndOffset</w:t>
            </w:r>
            <w:proofErr w:type="spellEnd"/>
          </w:p>
          <w:p w14:paraId="192B0945"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055B55" w:rsidRPr="00055B55" w14:paraId="7541DEEF"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FF21C12"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mcch-WindowStartSlot</w:t>
            </w:r>
            <w:proofErr w:type="spellEnd"/>
          </w:p>
          <w:p w14:paraId="262BB169"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Indicates the slot in which MCCH transmission window starts.</w:t>
            </w:r>
          </w:p>
        </w:tc>
      </w:tr>
    </w:tbl>
    <w:p w14:paraId="4BA98D01" w14:textId="77777777" w:rsidR="00055B55" w:rsidRDefault="00055B55" w:rsidP="00055B55">
      <w:pPr>
        <w:rPr>
          <w:ins w:id="33" w:author="RedCap+MBS" w:date="2023-02-15T20:51:00Z"/>
          <w:lang w:eastAsia="zh-CN"/>
        </w:rPr>
      </w:pPr>
    </w:p>
    <w:tbl>
      <w:tblPr>
        <w:tblW w:w="140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771"/>
      </w:tblGrid>
      <w:tr w:rsidR="00055B55" w:rsidRPr="00F43A82" w14:paraId="2F37435E" w14:textId="77777777" w:rsidTr="00764977">
        <w:trPr>
          <w:cantSplit/>
          <w:tblHeader/>
          <w:ins w:id="34"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42934BEF" w14:textId="77777777" w:rsidR="00055B55" w:rsidRPr="00F43A82" w:rsidRDefault="00055B55" w:rsidP="00764977">
            <w:pPr>
              <w:pStyle w:val="TAH"/>
              <w:rPr>
                <w:ins w:id="35" w:author="RedCap+MBS" w:date="2023-02-15T20:51:00Z"/>
                <w:lang w:eastAsia="en-GB"/>
              </w:rPr>
            </w:pPr>
            <w:ins w:id="36" w:author="RedCap+MBS" w:date="2023-02-15T20:51:00Z">
              <w:r w:rsidRPr="00F43A82">
                <w:rPr>
                  <w:lang w:eastAsia="en-GB"/>
                </w:rPr>
                <w:t>Conditional presence</w:t>
              </w:r>
            </w:ins>
          </w:p>
        </w:tc>
        <w:tc>
          <w:tcPr>
            <w:tcW w:w="11771" w:type="dxa"/>
            <w:tcBorders>
              <w:top w:val="single" w:sz="4" w:space="0" w:color="808080"/>
              <w:left w:val="single" w:sz="4" w:space="0" w:color="808080"/>
              <w:bottom w:val="single" w:sz="4" w:space="0" w:color="808080"/>
              <w:right w:val="single" w:sz="4" w:space="0" w:color="808080"/>
            </w:tcBorders>
            <w:hideMark/>
          </w:tcPr>
          <w:p w14:paraId="27D4F13C" w14:textId="77777777" w:rsidR="00055B55" w:rsidRPr="00F43A82" w:rsidRDefault="00055B55" w:rsidP="00764977">
            <w:pPr>
              <w:pStyle w:val="TAH"/>
              <w:rPr>
                <w:ins w:id="37" w:author="RedCap+MBS" w:date="2023-02-15T20:51:00Z"/>
                <w:lang w:eastAsia="en-GB"/>
              </w:rPr>
            </w:pPr>
            <w:ins w:id="38" w:author="RedCap+MBS" w:date="2023-02-15T20:51:00Z">
              <w:r w:rsidRPr="00F43A82">
                <w:rPr>
                  <w:lang w:eastAsia="en-GB"/>
                </w:rPr>
                <w:t>Explanation</w:t>
              </w:r>
            </w:ins>
          </w:p>
        </w:tc>
      </w:tr>
      <w:tr w:rsidR="00055B55" w:rsidRPr="00F43A82" w14:paraId="66DF70D4" w14:textId="77777777" w:rsidTr="00764977">
        <w:trPr>
          <w:cantSplit/>
          <w:ins w:id="39"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76204C4E" w14:textId="77777777" w:rsidR="00055B55" w:rsidRPr="00F43A82" w:rsidRDefault="00055B55" w:rsidP="00764977">
            <w:pPr>
              <w:pStyle w:val="TAL"/>
              <w:rPr>
                <w:ins w:id="40" w:author="RedCap+MBS" w:date="2023-02-15T20:51:00Z"/>
                <w:i/>
                <w:lang w:eastAsia="en-GB"/>
              </w:rPr>
            </w:pPr>
            <w:ins w:id="41" w:author="RedCap+MBS" w:date="2023-02-15T20:51:00Z">
              <w:r>
                <w:rPr>
                  <w:i/>
                  <w:lang w:eastAsia="en-GB"/>
                </w:rPr>
                <w:t>CFR-</w:t>
              </w:r>
              <w:proofErr w:type="spellStart"/>
              <w:r>
                <w:rPr>
                  <w:i/>
                  <w:lang w:eastAsia="en-GB"/>
                </w:rPr>
                <w:t>RedCap</w:t>
              </w:r>
              <w:proofErr w:type="spellEnd"/>
            </w:ins>
          </w:p>
        </w:tc>
        <w:tc>
          <w:tcPr>
            <w:tcW w:w="11771" w:type="dxa"/>
            <w:tcBorders>
              <w:top w:val="single" w:sz="4" w:space="0" w:color="808080"/>
              <w:left w:val="single" w:sz="4" w:space="0" w:color="808080"/>
              <w:bottom w:val="single" w:sz="4" w:space="0" w:color="808080"/>
              <w:right w:val="single" w:sz="4" w:space="0" w:color="808080"/>
            </w:tcBorders>
            <w:hideMark/>
          </w:tcPr>
          <w:p w14:paraId="501C4066" w14:textId="77777777" w:rsidR="00055B55" w:rsidRPr="00F43A82" w:rsidRDefault="00055B55" w:rsidP="00764977">
            <w:pPr>
              <w:pStyle w:val="TAL"/>
              <w:rPr>
                <w:ins w:id="42" w:author="RedCap+MBS" w:date="2023-02-15T20:51:00Z"/>
                <w:lang w:eastAsia="en-GB"/>
              </w:rPr>
            </w:pPr>
            <w:ins w:id="43" w:author="RedCap+MBS" w:date="2023-02-15T20:51:00Z">
              <w:r w:rsidRPr="00F43A82">
                <w:rPr>
                  <w:lang w:eastAsia="en-GB"/>
                </w:rPr>
                <w:t xml:space="preserve">The field is optionally present, Need R, if </w:t>
              </w:r>
              <w:r>
                <w:rPr>
                  <w:u w:val="double"/>
                  <w:lang w:eastAsia="en-GB"/>
                </w:rPr>
                <w:t xml:space="preserve">the configured </w:t>
              </w:r>
              <w:r w:rsidRPr="00640B99">
                <w:rPr>
                  <w:u w:val="double"/>
                  <w:lang w:eastAsia="en-GB"/>
                </w:rPr>
                <w:t xml:space="preserve">bandwidth in </w:t>
              </w:r>
              <w:proofErr w:type="spellStart"/>
              <w:r w:rsidRPr="00640B99">
                <w:rPr>
                  <w:i/>
                </w:rPr>
                <w:t>cfr</w:t>
              </w:r>
              <w:proofErr w:type="spellEnd"/>
              <w:r w:rsidRPr="00640B99">
                <w:rPr>
                  <w:i/>
                </w:rPr>
                <w:t>-</w:t>
              </w:r>
              <w:proofErr w:type="spellStart"/>
              <w:r w:rsidRPr="00640B99">
                <w:rPr>
                  <w:i/>
                  <w:iCs/>
                  <w:lang w:eastAsia="zh-CN"/>
                </w:rPr>
                <w:t>ConfigMCCH</w:t>
              </w:r>
              <w:proofErr w:type="spellEnd"/>
              <w:r w:rsidRPr="00640B99">
                <w:rPr>
                  <w:i/>
                </w:rPr>
                <w:t>-MTCH</w:t>
              </w:r>
              <w:r>
                <w:rPr>
                  <w:i/>
                </w:rPr>
                <w:t xml:space="preserve"> </w:t>
              </w:r>
              <w:r>
                <w:rPr>
                  <w:lang w:eastAsia="en-GB"/>
                </w:rPr>
                <w:t xml:space="preserve">exceeds the </w:t>
              </w:r>
              <w:proofErr w:type="spellStart"/>
              <w:r>
                <w:rPr>
                  <w:lang w:eastAsia="en-GB"/>
                </w:rPr>
                <w:t>RedCap</w:t>
              </w:r>
              <w:proofErr w:type="spellEnd"/>
              <w:r>
                <w:rPr>
                  <w:lang w:eastAsia="en-GB"/>
                </w:rPr>
                <w:t xml:space="preserve"> UE capability</w:t>
              </w:r>
              <w:r w:rsidRPr="00F43A82">
                <w:rPr>
                  <w:lang w:eastAsia="en-GB"/>
                </w:rPr>
                <w:t>. It is absent otherwise.</w:t>
              </w:r>
            </w:ins>
          </w:p>
        </w:tc>
      </w:tr>
    </w:tbl>
    <w:p w14:paraId="7B127633" w14:textId="5EE14D4E" w:rsidR="00055B55" w:rsidRDefault="00055B55" w:rsidP="00055B55">
      <w:pPr>
        <w:overflowPunct w:val="0"/>
        <w:autoSpaceDE w:val="0"/>
        <w:autoSpaceDN w:val="0"/>
        <w:adjustRightInd w:val="0"/>
        <w:rPr>
          <w:rFonts w:eastAsia="Yu Mincho"/>
          <w:lang w:eastAsia="ja-JP"/>
        </w:rPr>
      </w:pPr>
    </w:p>
    <w:p w14:paraId="045F934A" w14:textId="4C070CD9" w:rsidR="003D66C9" w:rsidRPr="003D66C9" w:rsidRDefault="003D66C9" w:rsidP="003D66C9">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3D66C9">
        <w:rPr>
          <w:b/>
          <w:bCs/>
          <w:noProof/>
          <w:color w:val="FF0000"/>
        </w:rPr>
        <w:t>Next Change</w:t>
      </w:r>
    </w:p>
    <w:p w14:paraId="5BC21479" w14:textId="77777777" w:rsidR="003D66C9" w:rsidRPr="003D66C9" w:rsidRDefault="003D66C9" w:rsidP="003D66C9">
      <w:pPr>
        <w:keepNext/>
        <w:keepLines/>
        <w:overflowPunct w:val="0"/>
        <w:autoSpaceDE w:val="0"/>
        <w:autoSpaceDN w:val="0"/>
        <w:adjustRightInd w:val="0"/>
        <w:spacing w:before="120"/>
        <w:ind w:left="1134" w:hanging="1134"/>
        <w:outlineLvl w:val="2"/>
        <w:rPr>
          <w:rFonts w:ascii="Arial" w:hAnsi="Arial"/>
          <w:sz w:val="28"/>
          <w:lang w:eastAsia="ja-JP"/>
        </w:rPr>
      </w:pPr>
      <w:bookmarkStart w:id="44" w:name="_Toc131065368"/>
      <w:r w:rsidRPr="003D66C9">
        <w:rPr>
          <w:rFonts w:ascii="Arial" w:hAnsi="Arial"/>
          <w:sz w:val="28"/>
          <w:lang w:eastAsia="ja-JP"/>
        </w:rPr>
        <w:t>6.3.</w:t>
      </w:r>
      <w:r w:rsidRPr="003D66C9">
        <w:rPr>
          <w:rFonts w:ascii="Arial" w:hAnsi="Arial"/>
          <w:sz w:val="28"/>
          <w:lang w:eastAsia="zh-CN"/>
        </w:rPr>
        <w:t>6</w:t>
      </w:r>
      <w:r w:rsidRPr="003D66C9">
        <w:rPr>
          <w:rFonts w:ascii="Arial" w:hAnsi="Arial"/>
          <w:sz w:val="28"/>
          <w:lang w:eastAsia="ja-JP"/>
        </w:rPr>
        <w:tab/>
        <w:t>MBS information elements</w:t>
      </w:r>
      <w:bookmarkEnd w:id="44"/>
    </w:p>
    <w:p w14:paraId="73D28AC2" w14:textId="77777777" w:rsidR="003D66C9" w:rsidRPr="00055B55" w:rsidRDefault="003D66C9" w:rsidP="003D66C9">
      <w:pPr>
        <w:rPr>
          <w:color w:val="FF0000"/>
        </w:rPr>
      </w:pPr>
      <w:bookmarkStart w:id="45" w:name="_Toc131065370"/>
      <w:r w:rsidRPr="00055B55">
        <w:rPr>
          <w:color w:val="FF0000"/>
        </w:rPr>
        <w:t>&lt;&lt;unchanged text skipped&gt;&gt;</w:t>
      </w:r>
    </w:p>
    <w:p w14:paraId="12BA4F4E" w14:textId="77777777" w:rsidR="003D66C9" w:rsidRPr="003D66C9" w:rsidRDefault="003D66C9" w:rsidP="003D66C9">
      <w:pPr>
        <w:keepNext/>
        <w:keepLines/>
        <w:overflowPunct w:val="0"/>
        <w:autoSpaceDE w:val="0"/>
        <w:autoSpaceDN w:val="0"/>
        <w:adjustRightInd w:val="0"/>
        <w:spacing w:before="120"/>
        <w:ind w:left="1418" w:hanging="1418"/>
        <w:outlineLvl w:val="3"/>
        <w:rPr>
          <w:rFonts w:ascii="Arial" w:hAnsi="Arial"/>
          <w:sz w:val="24"/>
          <w:lang w:eastAsia="ja-JP"/>
        </w:rPr>
      </w:pPr>
      <w:r w:rsidRPr="003D66C9">
        <w:rPr>
          <w:rFonts w:ascii="Arial" w:hAnsi="Arial"/>
          <w:sz w:val="24"/>
          <w:lang w:eastAsia="ja-JP"/>
        </w:rPr>
        <w:t>–</w:t>
      </w:r>
      <w:r w:rsidRPr="003D66C9">
        <w:rPr>
          <w:rFonts w:ascii="Arial" w:hAnsi="Arial"/>
          <w:sz w:val="24"/>
          <w:lang w:eastAsia="ja-JP"/>
        </w:rPr>
        <w:tab/>
      </w:r>
      <w:r w:rsidRPr="003D66C9">
        <w:rPr>
          <w:rFonts w:ascii="Arial" w:hAnsi="Arial"/>
          <w:i/>
          <w:sz w:val="24"/>
          <w:lang w:eastAsia="ja-JP"/>
        </w:rPr>
        <w:t>CFR-</w:t>
      </w:r>
      <w:r w:rsidRPr="003D66C9">
        <w:rPr>
          <w:rFonts w:ascii="Arial" w:hAnsi="Arial"/>
          <w:i/>
          <w:iCs/>
          <w:sz w:val="24"/>
          <w:lang w:eastAsia="ja-JP"/>
        </w:rPr>
        <w:t>ConfigMCCH</w:t>
      </w:r>
      <w:r w:rsidRPr="003D66C9">
        <w:rPr>
          <w:rFonts w:ascii="Arial" w:hAnsi="Arial"/>
          <w:i/>
          <w:sz w:val="24"/>
          <w:lang w:eastAsia="ja-JP"/>
        </w:rPr>
        <w:t>-MTCH</w:t>
      </w:r>
      <w:bookmarkEnd w:id="45"/>
    </w:p>
    <w:p w14:paraId="10810FB2" w14:textId="77777777" w:rsidR="003D66C9" w:rsidRPr="003D66C9" w:rsidRDefault="003D66C9" w:rsidP="003D66C9">
      <w:pPr>
        <w:overflowPunct w:val="0"/>
        <w:autoSpaceDE w:val="0"/>
        <w:autoSpaceDN w:val="0"/>
        <w:adjustRightInd w:val="0"/>
        <w:rPr>
          <w:lang w:eastAsia="ja-JP"/>
        </w:rPr>
      </w:pPr>
      <w:r w:rsidRPr="003D66C9">
        <w:rPr>
          <w:lang w:eastAsia="ja-JP"/>
        </w:rPr>
        <w:t xml:space="preserve">The IE </w:t>
      </w:r>
      <w:r w:rsidRPr="003D66C9">
        <w:rPr>
          <w:i/>
          <w:lang w:eastAsia="zh-CN"/>
        </w:rPr>
        <w:t xml:space="preserve">CFR-ConfigMCCH-MTCH </w:t>
      </w:r>
      <w:r w:rsidRPr="003D66C9">
        <w:rPr>
          <w:lang w:eastAsia="ja-JP"/>
        </w:rPr>
        <w:t>is used to configure the common frequency resource used for MCCH and MTCH reception.</w:t>
      </w:r>
    </w:p>
    <w:p w14:paraId="4243E785" w14:textId="77777777" w:rsidR="003D66C9" w:rsidRPr="003D66C9" w:rsidRDefault="003D66C9" w:rsidP="003D66C9">
      <w:pPr>
        <w:keepNext/>
        <w:keepLines/>
        <w:overflowPunct w:val="0"/>
        <w:autoSpaceDE w:val="0"/>
        <w:autoSpaceDN w:val="0"/>
        <w:adjustRightInd w:val="0"/>
        <w:spacing w:before="60"/>
        <w:jc w:val="center"/>
        <w:rPr>
          <w:rFonts w:ascii="Arial" w:hAnsi="Arial" w:cs="Arial"/>
          <w:b/>
          <w:bCs/>
          <w:i/>
          <w:iCs/>
          <w:lang w:eastAsia="ja-JP"/>
        </w:rPr>
      </w:pPr>
      <w:r w:rsidRPr="003D66C9">
        <w:rPr>
          <w:rFonts w:ascii="Arial" w:hAnsi="Arial" w:cs="Arial"/>
          <w:b/>
          <w:bCs/>
          <w:i/>
          <w:iCs/>
          <w:lang w:eastAsia="zh-CN"/>
        </w:rPr>
        <w:t>CFR-</w:t>
      </w:r>
      <w:r w:rsidRPr="003D66C9">
        <w:rPr>
          <w:rFonts w:ascii="Arial" w:hAnsi="Arial" w:cs="Arial"/>
          <w:b/>
          <w:i/>
          <w:iCs/>
          <w:lang w:eastAsia="ja-JP"/>
        </w:rPr>
        <w:t>ConfigMCCH</w:t>
      </w:r>
      <w:r w:rsidRPr="003D66C9">
        <w:rPr>
          <w:rFonts w:ascii="Arial" w:hAnsi="Arial" w:cs="Arial"/>
          <w:b/>
          <w:bCs/>
          <w:i/>
          <w:iCs/>
          <w:lang w:eastAsia="zh-CN"/>
        </w:rPr>
        <w:t>-MTCH</w:t>
      </w:r>
      <w:r w:rsidRPr="003D66C9">
        <w:rPr>
          <w:rFonts w:ascii="Arial" w:hAnsi="Arial" w:cs="Arial"/>
          <w:b/>
          <w:bCs/>
          <w:i/>
          <w:iCs/>
          <w:lang w:eastAsia="ja-JP"/>
        </w:rPr>
        <w:t xml:space="preserve"> </w:t>
      </w:r>
      <w:r w:rsidRPr="003D66C9">
        <w:rPr>
          <w:rFonts w:ascii="Arial" w:hAnsi="Arial" w:cs="Arial"/>
          <w:b/>
          <w:lang w:eastAsia="ja-JP"/>
        </w:rPr>
        <w:t>information element</w:t>
      </w:r>
    </w:p>
    <w:p w14:paraId="4215BA93"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ASN1START</w:t>
      </w:r>
    </w:p>
    <w:p w14:paraId="56A36A66"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TAG-CFR-CONFIGMCCH-MTCH-START</w:t>
      </w:r>
    </w:p>
    <w:p w14:paraId="5635B27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50BFF7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CFR-ConfigMCCH-MTCH-r17 ::= </w:t>
      </w:r>
      <w:r w:rsidRPr="003D66C9">
        <w:rPr>
          <w:rFonts w:ascii="Courier New" w:hAnsi="Courier New" w:cs="Courier New"/>
          <w:noProof/>
          <w:color w:val="993366"/>
          <w:sz w:val="16"/>
          <w:lang w:eastAsia="en-GB"/>
        </w:rPr>
        <w:t>SEQUENCE</w:t>
      </w:r>
      <w:r w:rsidRPr="003D66C9">
        <w:rPr>
          <w:rFonts w:ascii="Courier New" w:hAnsi="Courier New" w:cs="Courier New"/>
          <w:noProof/>
          <w:sz w:val="16"/>
          <w:lang w:eastAsia="en-GB"/>
        </w:rPr>
        <w:t xml:space="preserve"> {</w:t>
      </w:r>
    </w:p>
    <w:p w14:paraId="1853F3E3"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locationAndBandwidthBroadcast-r17          LocationAndBandwidthBroadcast-r17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Need S</w:t>
      </w:r>
    </w:p>
    <w:p w14:paraId="67C010C5"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pdsch-ConfigMCCH-r17                       PDSCH-ConfigBroadcast-r17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Need S</w:t>
      </w:r>
    </w:p>
    <w:p w14:paraId="4E505671"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commonControlResourceSetExt-r17            ControlResourceSet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Cond NotSIB1CommonControlResource</w:t>
      </w:r>
    </w:p>
    <w:p w14:paraId="7B111712"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w:t>
      </w:r>
    </w:p>
    <w:p w14:paraId="59AF0E90"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BCEA26D"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LocationAndBandwidthBroadcast-r17 ::= </w:t>
      </w:r>
      <w:r w:rsidRPr="003D66C9">
        <w:rPr>
          <w:rFonts w:ascii="Courier New" w:hAnsi="Courier New" w:cs="Courier New"/>
          <w:noProof/>
          <w:color w:val="993366"/>
          <w:sz w:val="16"/>
          <w:lang w:eastAsia="en-GB"/>
        </w:rPr>
        <w:t>CHOICE</w:t>
      </w:r>
      <w:r w:rsidRPr="003D66C9">
        <w:rPr>
          <w:rFonts w:ascii="Courier New" w:hAnsi="Courier New" w:cs="Courier New"/>
          <w:noProof/>
          <w:sz w:val="16"/>
          <w:lang w:eastAsia="en-GB"/>
        </w:rPr>
        <w:t xml:space="preserve"> {</w:t>
      </w:r>
    </w:p>
    <w:p w14:paraId="3139E998"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    sameAsSib1ConfiguredLocationAndBW          </w:t>
      </w:r>
      <w:r w:rsidRPr="003D66C9">
        <w:rPr>
          <w:rFonts w:ascii="Courier New" w:hAnsi="Courier New" w:cs="Courier New"/>
          <w:noProof/>
          <w:color w:val="993366"/>
          <w:sz w:val="16"/>
          <w:lang w:eastAsia="en-GB"/>
        </w:rPr>
        <w:t>NULL</w:t>
      </w:r>
      <w:r w:rsidRPr="003D66C9">
        <w:rPr>
          <w:rFonts w:ascii="Courier New" w:hAnsi="Courier New" w:cs="Courier New"/>
          <w:noProof/>
          <w:sz w:val="16"/>
          <w:lang w:eastAsia="en-GB"/>
        </w:rPr>
        <w:t>,</w:t>
      </w:r>
    </w:p>
    <w:p w14:paraId="15C33653"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    locationAndBandwidth                       </w:t>
      </w:r>
      <w:r w:rsidRPr="003D66C9">
        <w:rPr>
          <w:rFonts w:ascii="Courier New" w:hAnsi="Courier New" w:cs="Courier New"/>
          <w:noProof/>
          <w:color w:val="993366"/>
          <w:sz w:val="16"/>
          <w:lang w:eastAsia="en-GB"/>
        </w:rPr>
        <w:t>INTEGER</w:t>
      </w:r>
      <w:r w:rsidRPr="003D66C9">
        <w:rPr>
          <w:rFonts w:ascii="Courier New" w:hAnsi="Courier New" w:cs="Courier New"/>
          <w:noProof/>
          <w:sz w:val="16"/>
          <w:lang w:eastAsia="en-GB"/>
        </w:rPr>
        <w:t xml:space="preserve"> (0..37949)</w:t>
      </w:r>
    </w:p>
    <w:p w14:paraId="7D07DA47"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w:t>
      </w:r>
    </w:p>
    <w:p w14:paraId="314DC49D"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F7C876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TAG-CFR-CONFIGMCCH-MTCH-STOP</w:t>
      </w:r>
    </w:p>
    <w:p w14:paraId="3762BE5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ASN1STOP</w:t>
      </w:r>
    </w:p>
    <w:p w14:paraId="622C5C6D" w14:textId="77777777" w:rsidR="003D66C9" w:rsidRPr="003D66C9" w:rsidRDefault="003D66C9" w:rsidP="003D66C9">
      <w:pPr>
        <w:overflowPunct w:val="0"/>
        <w:autoSpaceDE w:val="0"/>
        <w:autoSpaceDN w:val="0"/>
        <w:adjustRightInd w:val="0"/>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D66C9" w:rsidRPr="003D66C9" w14:paraId="47D88B27" w14:textId="77777777" w:rsidTr="003D66C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AE2BF7A" w14:textId="77777777" w:rsidR="003D66C9" w:rsidRPr="003D66C9" w:rsidRDefault="003D66C9" w:rsidP="003D66C9">
            <w:pPr>
              <w:keepNext/>
              <w:keepLines/>
              <w:overflowPunct w:val="0"/>
              <w:autoSpaceDE w:val="0"/>
              <w:autoSpaceDN w:val="0"/>
              <w:adjustRightInd w:val="0"/>
              <w:spacing w:after="0"/>
              <w:jc w:val="center"/>
              <w:rPr>
                <w:rFonts w:ascii="Arial" w:hAnsi="Arial" w:cs="Arial"/>
                <w:sz w:val="18"/>
                <w:lang w:eastAsia="zh-CN"/>
              </w:rPr>
            </w:pPr>
            <w:r w:rsidRPr="003D66C9">
              <w:rPr>
                <w:rFonts w:ascii="Arial" w:hAnsi="Arial" w:cs="Arial"/>
                <w:b/>
                <w:i/>
                <w:iCs/>
                <w:sz w:val="18"/>
                <w:lang w:eastAsia="zh-CN"/>
              </w:rPr>
              <w:t>CFR-</w:t>
            </w:r>
            <w:r w:rsidRPr="003D66C9">
              <w:rPr>
                <w:rFonts w:ascii="Arial" w:hAnsi="Arial" w:cs="Arial"/>
                <w:b/>
                <w:i/>
                <w:sz w:val="18"/>
                <w:lang w:eastAsia="sv-SE"/>
              </w:rPr>
              <w:t>ConfigMCCH</w:t>
            </w:r>
            <w:r w:rsidRPr="003D66C9">
              <w:rPr>
                <w:rFonts w:ascii="Arial" w:hAnsi="Arial" w:cs="Arial"/>
                <w:b/>
                <w:i/>
                <w:iCs/>
                <w:sz w:val="18"/>
                <w:lang w:eastAsia="zh-CN"/>
              </w:rPr>
              <w:t xml:space="preserve">-MTCH </w:t>
            </w:r>
            <w:r w:rsidRPr="003D66C9">
              <w:rPr>
                <w:rFonts w:ascii="Arial" w:hAnsi="Arial" w:cs="Arial"/>
                <w:b/>
                <w:iCs/>
                <w:sz w:val="18"/>
                <w:lang w:eastAsia="zh-CN"/>
              </w:rPr>
              <w:t>field descriptions</w:t>
            </w:r>
          </w:p>
        </w:tc>
      </w:tr>
      <w:tr w:rsidR="003D66C9" w:rsidRPr="003D66C9" w14:paraId="1A13EDA0" w14:textId="77777777" w:rsidTr="003D66C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95F3D38" w14:textId="77777777" w:rsidR="003D66C9" w:rsidRPr="003D66C9" w:rsidRDefault="003D66C9" w:rsidP="003D66C9">
            <w:pPr>
              <w:keepNext/>
              <w:keepLines/>
              <w:overflowPunct w:val="0"/>
              <w:autoSpaceDE w:val="0"/>
              <w:autoSpaceDN w:val="0"/>
              <w:adjustRightInd w:val="0"/>
              <w:spacing w:after="0"/>
              <w:rPr>
                <w:rFonts w:ascii="Arial" w:hAnsi="Arial" w:cs="Arial"/>
                <w:b/>
                <w:bCs/>
                <w:i/>
                <w:sz w:val="18"/>
                <w:lang w:eastAsia="ja-JP"/>
              </w:rPr>
            </w:pPr>
            <w:proofErr w:type="spellStart"/>
            <w:r w:rsidRPr="003D66C9">
              <w:rPr>
                <w:rFonts w:ascii="Arial" w:hAnsi="Arial" w:cs="Arial"/>
                <w:b/>
                <w:bCs/>
                <w:i/>
                <w:iCs/>
                <w:sz w:val="18"/>
                <w:lang w:eastAsia="en-GB"/>
              </w:rPr>
              <w:t>commonControlResourceSetExt</w:t>
            </w:r>
            <w:proofErr w:type="spellEnd"/>
          </w:p>
          <w:p w14:paraId="35BC7652" w14:textId="77777777" w:rsidR="003D66C9" w:rsidRPr="003D66C9" w:rsidRDefault="003D66C9" w:rsidP="003D66C9">
            <w:pPr>
              <w:keepNext/>
              <w:keepLines/>
              <w:overflowPunct w:val="0"/>
              <w:autoSpaceDE w:val="0"/>
              <w:autoSpaceDN w:val="0"/>
              <w:adjustRightInd w:val="0"/>
              <w:spacing w:after="0"/>
              <w:rPr>
                <w:rFonts w:ascii="Arial" w:hAnsi="Arial" w:cs="Arial"/>
                <w:sz w:val="18"/>
                <w:lang w:eastAsia="en-GB"/>
              </w:rPr>
            </w:pPr>
            <w:r w:rsidRPr="003D66C9">
              <w:rPr>
                <w:rFonts w:ascii="Arial" w:eastAsia="SimSun" w:hAnsi="Arial" w:cs="Arial"/>
                <w:sz w:val="18"/>
                <w:szCs w:val="22"/>
                <w:lang w:eastAsia="sv-SE"/>
              </w:rPr>
              <w:t xml:space="preserve">An additional common control resource set which may be configured and used for </w:t>
            </w:r>
            <w:proofErr w:type="spellStart"/>
            <w:r w:rsidRPr="003D66C9">
              <w:rPr>
                <w:rFonts w:ascii="Arial" w:hAnsi="Arial" w:cs="Arial"/>
                <w:i/>
                <w:sz w:val="18"/>
                <w:lang w:eastAsia="ja-JP"/>
              </w:rPr>
              <w:t>searchSpaceMCCH</w:t>
            </w:r>
            <w:proofErr w:type="spellEnd"/>
            <w:r w:rsidRPr="003D66C9">
              <w:rPr>
                <w:rFonts w:ascii="Arial" w:hAnsi="Arial" w:cs="Arial"/>
                <w:sz w:val="18"/>
                <w:lang w:eastAsia="ja-JP"/>
              </w:rPr>
              <w:t>/</w:t>
            </w:r>
            <w:proofErr w:type="spellStart"/>
            <w:r w:rsidRPr="003D66C9">
              <w:rPr>
                <w:rFonts w:ascii="Arial" w:hAnsi="Arial" w:cs="Arial"/>
                <w:i/>
                <w:sz w:val="18"/>
                <w:lang w:eastAsia="ja-JP"/>
              </w:rPr>
              <w:t>searchSpaceMTCH</w:t>
            </w:r>
            <w:proofErr w:type="spellEnd"/>
            <w:r w:rsidRPr="003D66C9">
              <w:rPr>
                <w:rFonts w:ascii="Arial" w:eastAsia="SimSun" w:hAnsi="Arial" w:cs="Arial"/>
                <w:sz w:val="18"/>
                <w:szCs w:val="22"/>
                <w:lang w:eastAsia="sv-SE"/>
              </w:rPr>
              <w:t xml:space="preserve"> or UE-specific search space in the BWP where </w:t>
            </w:r>
            <w:proofErr w:type="spellStart"/>
            <w:r w:rsidRPr="003D66C9">
              <w:rPr>
                <w:rFonts w:ascii="Arial" w:hAnsi="Arial" w:cs="Arial"/>
                <w:i/>
                <w:sz w:val="18"/>
                <w:lang w:eastAsia="ja-JP"/>
              </w:rPr>
              <w:t>searchSpaceMCCH</w:t>
            </w:r>
            <w:proofErr w:type="spellEnd"/>
            <w:r w:rsidRPr="003D66C9">
              <w:rPr>
                <w:rFonts w:ascii="Arial" w:hAnsi="Arial" w:cs="Arial"/>
                <w:sz w:val="18"/>
                <w:lang w:eastAsia="ja-JP"/>
              </w:rPr>
              <w:t xml:space="preserve"> is configured</w:t>
            </w:r>
            <w:r w:rsidRPr="003D66C9">
              <w:rPr>
                <w:rFonts w:ascii="Arial" w:eastAsia="SimSun" w:hAnsi="Arial" w:cs="Arial"/>
                <w:sz w:val="18"/>
                <w:szCs w:val="22"/>
                <w:lang w:eastAsia="sv-SE"/>
              </w:rPr>
              <w:t>. It is contained in the bandwidth of the CFR for broadcast.</w:t>
            </w:r>
          </w:p>
        </w:tc>
      </w:tr>
      <w:tr w:rsidR="003D66C9" w:rsidRPr="003D66C9" w14:paraId="2D63E17E" w14:textId="77777777" w:rsidTr="003D66C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98FD1B2" w14:textId="77777777" w:rsidR="003D66C9" w:rsidRPr="003D66C9" w:rsidRDefault="003D66C9" w:rsidP="003D66C9">
            <w:pPr>
              <w:keepNext/>
              <w:keepLines/>
              <w:overflowPunct w:val="0"/>
              <w:autoSpaceDE w:val="0"/>
              <w:autoSpaceDN w:val="0"/>
              <w:adjustRightInd w:val="0"/>
              <w:spacing w:after="0"/>
              <w:rPr>
                <w:rFonts w:ascii="Arial" w:hAnsi="Arial" w:cs="Arial"/>
                <w:b/>
                <w:bCs/>
                <w:i/>
                <w:sz w:val="18"/>
                <w:lang w:eastAsia="ja-JP"/>
              </w:rPr>
            </w:pPr>
            <w:proofErr w:type="spellStart"/>
            <w:r w:rsidRPr="003D66C9">
              <w:rPr>
                <w:rFonts w:ascii="Arial" w:hAnsi="Arial" w:cs="Arial"/>
                <w:b/>
                <w:bCs/>
                <w:i/>
                <w:iCs/>
                <w:sz w:val="18"/>
                <w:lang w:eastAsia="en-GB"/>
              </w:rPr>
              <w:t>locationAndBandwidthBroadcast</w:t>
            </w:r>
            <w:proofErr w:type="spellEnd"/>
          </w:p>
          <w:p w14:paraId="212F6678" w14:textId="77777777" w:rsidR="00C007E7" w:rsidRPr="00C007E7" w:rsidRDefault="00C007E7" w:rsidP="00C007E7">
            <w:pPr>
              <w:keepNext/>
              <w:keepLines/>
              <w:overflowPunct w:val="0"/>
              <w:autoSpaceDE w:val="0"/>
              <w:autoSpaceDN w:val="0"/>
              <w:adjustRightInd w:val="0"/>
              <w:spacing w:after="0"/>
              <w:rPr>
                <w:rFonts w:ascii="Arial" w:hAnsi="Arial" w:cs="Arial"/>
                <w:sz w:val="18"/>
                <w:lang w:eastAsia="en-GB"/>
              </w:rPr>
            </w:pPr>
            <w:r w:rsidRPr="00C007E7">
              <w:rPr>
                <w:rFonts w:ascii="Arial" w:hAnsi="Arial" w:cs="Arial"/>
                <w:sz w:val="18"/>
                <w:lang w:eastAsia="en-GB"/>
              </w:rPr>
              <w:t>Indicates starting PRB and the number of PRBs of CFR used for MCCH and MTCH reception.</w:t>
            </w:r>
          </w:p>
          <w:p w14:paraId="327ACFA7" w14:textId="6F0D10D1" w:rsidR="00C007E7" w:rsidRPr="00C007E7" w:rsidRDefault="00C007E7" w:rsidP="00C007E7">
            <w:pPr>
              <w:keepNext/>
              <w:keepLines/>
              <w:overflowPunct w:val="0"/>
              <w:autoSpaceDE w:val="0"/>
              <w:autoSpaceDN w:val="0"/>
              <w:adjustRightInd w:val="0"/>
              <w:spacing w:after="0"/>
              <w:rPr>
                <w:rFonts w:ascii="Arial" w:hAnsi="Arial" w:cs="Arial"/>
                <w:sz w:val="18"/>
                <w:lang w:eastAsia="en-GB"/>
              </w:rPr>
            </w:pPr>
            <w:r w:rsidRPr="00C007E7">
              <w:rPr>
                <w:rFonts w:ascii="Arial" w:hAnsi="Arial" w:cs="Arial"/>
                <w:sz w:val="18"/>
                <w:lang w:eastAsia="en-GB"/>
              </w:rPr>
              <w:t xml:space="preserve">Value </w:t>
            </w:r>
            <w:r w:rsidRPr="00C007E7">
              <w:rPr>
                <w:rFonts w:ascii="Arial" w:hAnsi="Arial" w:cs="Arial"/>
                <w:i/>
                <w:sz w:val="18"/>
                <w:lang w:eastAsia="en-GB"/>
              </w:rPr>
              <w:t xml:space="preserve">sameAsSib1ConfiguredLocationAndBW </w:t>
            </w:r>
            <w:r w:rsidRPr="00C007E7">
              <w:rPr>
                <w:rFonts w:ascii="Arial" w:hAnsi="Arial" w:cs="Arial"/>
                <w:sz w:val="18"/>
                <w:lang w:eastAsia="en-GB"/>
              </w:rPr>
              <w:t xml:space="preserve">means the CFR for broadcast has the same location and size as the </w:t>
            </w:r>
            <w:proofErr w:type="spellStart"/>
            <w:r w:rsidRPr="00C007E7">
              <w:rPr>
                <w:rFonts w:ascii="Arial" w:hAnsi="Arial" w:cs="Arial"/>
                <w:i/>
                <w:sz w:val="18"/>
                <w:lang w:eastAsia="en-GB"/>
              </w:rPr>
              <w:t>locationAndBandwidth</w:t>
            </w:r>
            <w:proofErr w:type="spellEnd"/>
            <w:r w:rsidRPr="00C007E7">
              <w:rPr>
                <w:rFonts w:ascii="Arial" w:hAnsi="Arial" w:cs="Arial"/>
                <w:sz w:val="18"/>
                <w:lang w:eastAsia="en-GB"/>
              </w:rPr>
              <w:t xml:space="preserve"> for initial BWP </w:t>
            </w:r>
            <w:ins w:id="46" w:author="QC (Umesh)" w:date="2023-10-30T21:37:00Z">
              <w:r>
                <w:rPr>
                  <w:rFonts w:ascii="Arial" w:hAnsi="Arial" w:cs="Arial"/>
                  <w:sz w:val="18"/>
                  <w:lang w:eastAsia="en-GB"/>
                </w:rPr>
                <w:t xml:space="preserve">(for </w:t>
              </w:r>
              <w:proofErr w:type="spellStart"/>
              <w:r>
                <w:rPr>
                  <w:rFonts w:ascii="Arial" w:hAnsi="Arial" w:cs="Arial"/>
                  <w:sz w:val="18"/>
                  <w:lang w:eastAsia="en-GB"/>
                </w:rPr>
                <w:t>RedCap</w:t>
              </w:r>
              <w:proofErr w:type="spellEnd"/>
              <w:r>
                <w:rPr>
                  <w:rFonts w:ascii="Arial" w:hAnsi="Arial" w:cs="Arial"/>
                  <w:sz w:val="18"/>
                  <w:lang w:eastAsia="en-GB"/>
                </w:rPr>
                <w:t xml:space="preserve"> UEs: </w:t>
              </w:r>
              <w:proofErr w:type="spellStart"/>
              <w:r w:rsidRPr="009C1933">
                <w:rPr>
                  <w:rFonts w:ascii="Arial" w:hAnsi="Arial" w:cs="Arial"/>
                  <w:i/>
                  <w:iCs/>
                  <w:sz w:val="18"/>
                  <w:lang w:eastAsia="en-GB"/>
                </w:rPr>
                <w:t>initialDownlinkBWP-RedCap</w:t>
              </w:r>
              <w:proofErr w:type="spellEnd"/>
              <w:r>
                <w:rPr>
                  <w:rFonts w:ascii="Arial" w:hAnsi="Arial" w:cs="Arial"/>
                  <w:i/>
                  <w:iCs/>
                  <w:sz w:val="18"/>
                  <w:lang w:eastAsia="en-GB"/>
                </w:rPr>
                <w:t xml:space="preserve"> </w:t>
              </w:r>
              <w:r>
                <w:rPr>
                  <w:rFonts w:ascii="Arial" w:hAnsi="Arial" w:cs="Arial"/>
                  <w:sz w:val="18"/>
                  <w:lang w:eastAsia="en-GB"/>
                </w:rPr>
                <w:t xml:space="preserve">if it is configured and </w:t>
              </w:r>
              <w:r w:rsidRPr="00E67D14">
                <w:rPr>
                  <w:rFonts w:ascii="Arial" w:hAnsi="Arial" w:cs="Arial"/>
                  <w:sz w:val="18"/>
                  <w:lang w:eastAsia="en-GB"/>
                </w:rPr>
                <w:t>includes CD-SSB and the entire CORESET#</w:t>
              </w:r>
              <w:r w:rsidRPr="004C5666">
                <w:rPr>
                  <w:rFonts w:ascii="Arial" w:hAnsi="Arial" w:cs="Arial"/>
                  <w:sz w:val="18"/>
                  <w:lang w:eastAsia="en-GB"/>
                </w:rPr>
                <w:t>0</w:t>
              </w:r>
              <w:r>
                <w:rPr>
                  <w:rFonts w:ascii="Arial" w:hAnsi="Arial" w:cs="Arial"/>
                  <w:sz w:val="18"/>
                  <w:lang w:eastAsia="en-GB"/>
                </w:rPr>
                <w:t xml:space="preserve">) </w:t>
              </w:r>
            </w:ins>
            <w:r w:rsidRPr="00C007E7">
              <w:rPr>
                <w:rFonts w:ascii="Arial" w:hAnsi="Arial" w:cs="Arial"/>
                <w:sz w:val="18"/>
                <w:lang w:eastAsia="en-GB"/>
              </w:rPr>
              <w:t>configured in SIB1.</w:t>
            </w:r>
          </w:p>
          <w:p w14:paraId="2C7D0D24" w14:textId="67E77F40" w:rsidR="00C007E7" w:rsidRPr="00C007E7" w:rsidRDefault="00C007E7" w:rsidP="00C007E7">
            <w:pPr>
              <w:keepNext/>
              <w:keepLines/>
              <w:overflowPunct w:val="0"/>
              <w:autoSpaceDE w:val="0"/>
              <w:autoSpaceDN w:val="0"/>
              <w:adjustRightInd w:val="0"/>
              <w:spacing w:after="0"/>
              <w:rPr>
                <w:rFonts w:ascii="Arial" w:hAnsi="Arial" w:cs="Arial"/>
                <w:sz w:val="18"/>
                <w:lang w:eastAsia="en-GB"/>
              </w:rPr>
            </w:pPr>
            <w:r w:rsidRPr="00C007E7">
              <w:rPr>
                <w:rFonts w:ascii="Arial" w:hAnsi="Arial" w:cs="Arial"/>
                <w:sz w:val="18"/>
                <w:lang w:eastAsia="en-GB"/>
              </w:rPr>
              <w:t xml:space="preserve">Value </w:t>
            </w:r>
            <w:proofErr w:type="spellStart"/>
            <w:r w:rsidRPr="00C007E7">
              <w:rPr>
                <w:rFonts w:ascii="Arial" w:hAnsi="Arial" w:cs="Arial"/>
                <w:i/>
                <w:sz w:val="18"/>
                <w:lang w:eastAsia="en-GB"/>
              </w:rPr>
              <w:t>locationAndBandwidth</w:t>
            </w:r>
            <w:proofErr w:type="spellEnd"/>
            <w:r w:rsidRPr="00C007E7">
              <w:rPr>
                <w:rFonts w:ascii="Arial" w:hAnsi="Arial" w:cs="Arial"/>
                <w:i/>
                <w:sz w:val="18"/>
                <w:lang w:eastAsia="en-GB"/>
              </w:rPr>
              <w:t xml:space="preserve"> </w:t>
            </w:r>
            <w:r w:rsidRPr="00C007E7">
              <w:rPr>
                <w:rFonts w:ascii="Arial" w:hAnsi="Arial" w:cs="Arial"/>
                <w:sz w:val="18"/>
                <w:lang w:eastAsia="en-GB"/>
              </w:rPr>
              <w:t xml:space="preserve">is used to configure CFR with bandwidth that is larger than and fully contains the bandwidth for the initial DL BWP </w:t>
            </w:r>
            <w:ins w:id="47" w:author="QC (Umesh)" w:date="2023-10-30T21:38:00Z">
              <w:r>
                <w:rPr>
                  <w:rFonts w:ascii="Arial" w:hAnsi="Arial" w:cs="Arial"/>
                  <w:sz w:val="18"/>
                  <w:lang w:eastAsia="en-GB"/>
                </w:rPr>
                <w:t xml:space="preserve">(for </w:t>
              </w:r>
              <w:proofErr w:type="spellStart"/>
              <w:r>
                <w:rPr>
                  <w:rFonts w:ascii="Arial" w:hAnsi="Arial" w:cs="Arial"/>
                  <w:sz w:val="18"/>
                  <w:lang w:eastAsia="en-GB"/>
                </w:rPr>
                <w:t>RedCap</w:t>
              </w:r>
              <w:proofErr w:type="spellEnd"/>
              <w:r>
                <w:rPr>
                  <w:rFonts w:ascii="Arial" w:hAnsi="Arial" w:cs="Arial"/>
                  <w:sz w:val="18"/>
                  <w:lang w:eastAsia="en-GB"/>
                </w:rPr>
                <w:t xml:space="preserve"> UEs: </w:t>
              </w:r>
              <w:proofErr w:type="spellStart"/>
              <w:r w:rsidRPr="009C1933">
                <w:rPr>
                  <w:rFonts w:ascii="Arial" w:hAnsi="Arial" w:cs="Arial"/>
                  <w:i/>
                  <w:iCs/>
                  <w:sz w:val="18"/>
                  <w:lang w:eastAsia="en-GB"/>
                </w:rPr>
                <w:t>initialDownlinkBWP-RedCap</w:t>
              </w:r>
              <w:proofErr w:type="spellEnd"/>
              <w:r>
                <w:rPr>
                  <w:rFonts w:ascii="Arial" w:hAnsi="Arial" w:cs="Arial"/>
                  <w:i/>
                  <w:iCs/>
                  <w:sz w:val="18"/>
                  <w:lang w:eastAsia="en-GB"/>
                </w:rPr>
                <w:t xml:space="preserve"> </w:t>
              </w:r>
              <w:r>
                <w:rPr>
                  <w:rFonts w:ascii="Arial" w:hAnsi="Arial" w:cs="Arial"/>
                  <w:sz w:val="18"/>
                  <w:lang w:eastAsia="en-GB"/>
                </w:rPr>
                <w:t xml:space="preserve">if it is configured and </w:t>
              </w:r>
              <w:r w:rsidRPr="00E67D14">
                <w:rPr>
                  <w:rFonts w:ascii="Arial" w:hAnsi="Arial" w:cs="Arial"/>
                  <w:sz w:val="18"/>
                  <w:lang w:eastAsia="en-GB"/>
                </w:rPr>
                <w:t>includes CD-SSB and the entire CORESET#</w:t>
              </w:r>
              <w:r w:rsidRPr="004C5666">
                <w:rPr>
                  <w:rFonts w:ascii="Arial" w:hAnsi="Arial" w:cs="Arial"/>
                  <w:sz w:val="18"/>
                  <w:lang w:eastAsia="en-GB"/>
                </w:rPr>
                <w:t>0</w:t>
              </w:r>
              <w:r>
                <w:rPr>
                  <w:rFonts w:ascii="Arial" w:hAnsi="Arial" w:cs="Arial"/>
                  <w:sz w:val="18"/>
                  <w:lang w:eastAsia="en-GB"/>
                </w:rPr>
                <w:t xml:space="preserve">) </w:t>
              </w:r>
            </w:ins>
            <w:r w:rsidRPr="00C007E7">
              <w:rPr>
                <w:rFonts w:ascii="Arial" w:hAnsi="Arial" w:cs="Arial"/>
                <w:sz w:val="18"/>
                <w:lang w:eastAsia="en-GB"/>
              </w:rPr>
              <w:t>configured in SIB1 and CORESET#0.</w:t>
            </w:r>
            <w:r w:rsidRPr="00C007E7">
              <w:rPr>
                <w:rFonts w:ascii="Arial" w:hAnsi="Arial" w:cs="Arial"/>
                <w:sz w:val="18"/>
                <w:szCs w:val="18"/>
                <w:lang w:eastAsia="en-GB"/>
              </w:rPr>
              <w:t xml:space="preserve"> The value of the field shall be interpreted as defined in TS 38.214 [19] with assumptions as described in TS 38.213 [13].</w:t>
            </w:r>
          </w:p>
          <w:p w14:paraId="4B99FADE" w14:textId="77777777" w:rsidR="00C007E7" w:rsidRDefault="00C007E7" w:rsidP="00C007E7">
            <w:pPr>
              <w:keepNext/>
              <w:keepLines/>
              <w:overflowPunct w:val="0"/>
              <w:autoSpaceDE w:val="0"/>
              <w:autoSpaceDN w:val="0"/>
              <w:adjustRightInd w:val="0"/>
              <w:spacing w:after="0"/>
              <w:rPr>
                <w:ins w:id="48" w:author="QC (Umesh)" w:date="2023-10-30T21:38:00Z"/>
                <w:rFonts w:ascii="Arial" w:hAnsi="Arial" w:cs="Arial"/>
                <w:sz w:val="18"/>
                <w:lang w:eastAsia="en-GB"/>
              </w:rPr>
            </w:pPr>
            <w:ins w:id="49" w:author="QC (Umesh)" w:date="2023-10-30T21:38:00Z">
              <w:r>
                <w:rPr>
                  <w:rFonts w:ascii="Arial" w:hAnsi="Arial" w:cs="Arial"/>
                  <w:sz w:val="18"/>
                  <w:lang w:eastAsia="en-GB"/>
                </w:rPr>
                <w:t xml:space="preserve">This field is not included in </w:t>
              </w:r>
              <w:proofErr w:type="spellStart"/>
              <w:r w:rsidRPr="00171CEC">
                <w:rPr>
                  <w:rFonts w:ascii="Arial" w:hAnsi="Arial" w:cs="Arial"/>
                  <w:i/>
                  <w:iCs/>
                  <w:sz w:val="18"/>
                  <w:lang w:eastAsia="en-GB"/>
                </w:rPr>
                <w:t>cfr</w:t>
              </w:r>
              <w:proofErr w:type="spellEnd"/>
              <w:r w:rsidRPr="00171CEC">
                <w:rPr>
                  <w:rFonts w:ascii="Arial" w:hAnsi="Arial" w:cs="Arial"/>
                  <w:i/>
                  <w:iCs/>
                  <w:sz w:val="18"/>
                  <w:lang w:eastAsia="en-GB"/>
                </w:rPr>
                <w:t>-</w:t>
              </w:r>
              <w:proofErr w:type="spellStart"/>
              <w:r w:rsidRPr="00171CEC">
                <w:rPr>
                  <w:rFonts w:ascii="Arial" w:hAnsi="Arial" w:cs="Arial"/>
                  <w:i/>
                  <w:iCs/>
                  <w:sz w:val="18"/>
                  <w:lang w:eastAsia="en-GB"/>
                </w:rPr>
                <w:t>ConfigMCCH</w:t>
              </w:r>
              <w:proofErr w:type="spellEnd"/>
              <w:r w:rsidRPr="00171CEC">
                <w:rPr>
                  <w:rFonts w:ascii="Arial" w:hAnsi="Arial" w:cs="Arial"/>
                  <w:i/>
                  <w:iCs/>
                  <w:sz w:val="18"/>
                  <w:lang w:eastAsia="en-GB"/>
                </w:rPr>
                <w:t>-MTCH-</w:t>
              </w:r>
              <w:proofErr w:type="spellStart"/>
              <w:r w:rsidRPr="00171CEC">
                <w:rPr>
                  <w:rFonts w:ascii="Arial" w:hAnsi="Arial" w:cs="Arial"/>
                  <w:i/>
                  <w:iCs/>
                  <w:sz w:val="18"/>
                  <w:lang w:eastAsia="en-GB"/>
                </w:rPr>
                <w:t>RedCap</w:t>
              </w:r>
              <w:proofErr w:type="spellEnd"/>
              <w:r>
                <w:rPr>
                  <w:rFonts w:ascii="Arial" w:hAnsi="Arial" w:cs="Arial"/>
                  <w:sz w:val="18"/>
                  <w:lang w:eastAsia="en-GB"/>
                </w:rPr>
                <w:t xml:space="preserve"> if </w:t>
              </w:r>
              <w:proofErr w:type="spellStart"/>
              <w:r w:rsidRPr="004C5666">
                <w:rPr>
                  <w:rFonts w:ascii="Arial" w:hAnsi="Arial" w:cs="Arial"/>
                  <w:i/>
                  <w:sz w:val="18"/>
                  <w:lang w:eastAsia="en-GB"/>
                </w:rPr>
                <w:t>initialDownlinkBWP-RedCap</w:t>
              </w:r>
              <w:proofErr w:type="spellEnd"/>
              <w:r w:rsidRPr="00E67D14">
                <w:rPr>
                  <w:rFonts w:ascii="Arial" w:hAnsi="Arial" w:cs="Arial" w:hint="eastAsia"/>
                  <w:sz w:val="18"/>
                  <w:lang w:eastAsia="en-GB"/>
                </w:rPr>
                <w:t xml:space="preserve"> </w:t>
              </w:r>
              <w:r>
                <w:rPr>
                  <w:rFonts w:ascii="Arial" w:hAnsi="Arial" w:cs="Arial"/>
                  <w:sz w:val="18"/>
                  <w:lang w:eastAsia="en-GB"/>
                </w:rPr>
                <w:t>in SIB1 is configured but does not i</w:t>
              </w:r>
              <w:r w:rsidRPr="00E67D14">
                <w:rPr>
                  <w:rFonts w:ascii="Arial" w:hAnsi="Arial" w:cs="Arial"/>
                  <w:sz w:val="18"/>
                  <w:lang w:eastAsia="en-GB"/>
                </w:rPr>
                <w:t>nclude CD-SSB and the entire CORESET#</w:t>
              </w:r>
              <w:r w:rsidRPr="004C5666">
                <w:rPr>
                  <w:rFonts w:ascii="Arial" w:hAnsi="Arial" w:cs="Arial"/>
                  <w:sz w:val="18"/>
                  <w:lang w:eastAsia="en-GB"/>
                </w:rPr>
                <w:t>0</w:t>
              </w:r>
              <w:r>
                <w:rPr>
                  <w:rFonts w:ascii="Arial" w:hAnsi="Arial" w:cs="Arial"/>
                  <w:sz w:val="18"/>
                  <w:lang w:eastAsia="en-GB"/>
                </w:rPr>
                <w:t>.</w:t>
              </w:r>
            </w:ins>
          </w:p>
          <w:p w14:paraId="2CDCCAFC" w14:textId="01DB0D4D" w:rsidR="003D66C9" w:rsidRPr="00C007E7" w:rsidRDefault="00C007E7" w:rsidP="00C007E7">
            <w:pPr>
              <w:keepNext/>
              <w:keepLines/>
              <w:overflowPunct w:val="0"/>
              <w:autoSpaceDE w:val="0"/>
              <w:autoSpaceDN w:val="0"/>
              <w:adjustRightInd w:val="0"/>
              <w:spacing w:after="0"/>
              <w:rPr>
                <w:rFonts w:ascii="Arial" w:eastAsia="DengXian" w:hAnsi="Arial" w:cs="Arial"/>
                <w:sz w:val="18"/>
                <w:szCs w:val="18"/>
                <w:lang w:eastAsia="zh-CN"/>
              </w:rPr>
            </w:pPr>
            <w:r w:rsidRPr="00C007E7">
              <w:rPr>
                <w:rFonts w:ascii="Arial" w:hAnsi="Arial" w:cs="Arial"/>
                <w:sz w:val="18"/>
                <w:szCs w:val="18"/>
                <w:lang w:eastAsia="en-GB"/>
              </w:rPr>
              <w:t>If the field is absent, the CFR for broadcast has the same location and size as CORESET#0.</w:t>
            </w:r>
          </w:p>
        </w:tc>
      </w:tr>
      <w:tr w:rsidR="003D66C9" w:rsidRPr="003D66C9" w14:paraId="574E8FC7" w14:textId="77777777" w:rsidTr="003D66C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BCE5E3C" w14:textId="77777777" w:rsidR="003D66C9" w:rsidRPr="003D66C9" w:rsidRDefault="003D66C9" w:rsidP="003D66C9">
            <w:pPr>
              <w:keepNext/>
              <w:keepLines/>
              <w:overflowPunct w:val="0"/>
              <w:autoSpaceDE w:val="0"/>
              <w:autoSpaceDN w:val="0"/>
              <w:adjustRightInd w:val="0"/>
              <w:spacing w:after="0"/>
              <w:rPr>
                <w:rFonts w:ascii="Arial" w:hAnsi="Arial" w:cs="Arial"/>
                <w:b/>
                <w:bCs/>
                <w:i/>
                <w:iCs/>
                <w:sz w:val="18"/>
                <w:lang w:eastAsia="en-GB"/>
              </w:rPr>
            </w:pPr>
            <w:proofErr w:type="spellStart"/>
            <w:r w:rsidRPr="003D66C9">
              <w:rPr>
                <w:rFonts w:ascii="Arial" w:hAnsi="Arial" w:cs="Arial"/>
                <w:b/>
                <w:bCs/>
                <w:i/>
                <w:iCs/>
                <w:sz w:val="18"/>
                <w:lang w:eastAsia="en-GB"/>
              </w:rPr>
              <w:t>pdsch-ConfigMCCH</w:t>
            </w:r>
            <w:proofErr w:type="spellEnd"/>
          </w:p>
          <w:p w14:paraId="67021E3A" w14:textId="77777777" w:rsidR="003D66C9" w:rsidRPr="003D66C9" w:rsidRDefault="003D66C9" w:rsidP="003D66C9">
            <w:pPr>
              <w:keepNext/>
              <w:keepLines/>
              <w:overflowPunct w:val="0"/>
              <w:autoSpaceDE w:val="0"/>
              <w:autoSpaceDN w:val="0"/>
              <w:adjustRightInd w:val="0"/>
              <w:spacing w:after="0"/>
              <w:rPr>
                <w:rFonts w:ascii="Arial" w:hAnsi="Arial" w:cs="Arial"/>
                <w:b/>
                <w:bCs/>
                <w:i/>
                <w:iCs/>
                <w:sz w:val="18"/>
                <w:lang w:eastAsia="en-GB"/>
              </w:rPr>
            </w:pPr>
            <w:r w:rsidRPr="003D66C9">
              <w:rPr>
                <w:rFonts w:ascii="Arial" w:hAnsi="Arial" w:cs="Arial"/>
                <w:sz w:val="18"/>
                <w:lang w:eastAsia="en-GB"/>
              </w:rPr>
              <w:t xml:space="preserve">Indicates PDSCH parameters used for MCCH transmission. If the field is absent, PDSCH parameters used for MCCH are the same as those of PDSCH configuration provided in </w:t>
            </w:r>
            <w:proofErr w:type="spellStart"/>
            <w:r w:rsidRPr="003D66C9">
              <w:rPr>
                <w:rFonts w:ascii="Arial" w:hAnsi="Arial" w:cs="Arial"/>
                <w:i/>
                <w:sz w:val="18"/>
                <w:lang w:eastAsia="ja-JP"/>
              </w:rPr>
              <w:t>initialDownlinkBWP</w:t>
            </w:r>
            <w:proofErr w:type="spellEnd"/>
            <w:r w:rsidRPr="003D66C9">
              <w:rPr>
                <w:rFonts w:ascii="Arial" w:hAnsi="Arial" w:cs="Arial"/>
                <w:sz w:val="18"/>
                <w:lang w:eastAsia="en-GB"/>
              </w:rPr>
              <w:t xml:space="preserve"> in </w:t>
            </w:r>
            <w:r w:rsidRPr="003D66C9">
              <w:rPr>
                <w:rFonts w:ascii="Arial" w:hAnsi="Arial" w:cs="Arial"/>
                <w:i/>
                <w:sz w:val="18"/>
                <w:lang w:eastAsia="en-GB"/>
              </w:rPr>
              <w:t>SIB1</w:t>
            </w:r>
            <w:r w:rsidRPr="003D66C9">
              <w:rPr>
                <w:rFonts w:ascii="Arial" w:hAnsi="Arial" w:cs="Arial"/>
                <w:sz w:val="18"/>
                <w:lang w:eastAsia="en-GB"/>
              </w:rPr>
              <w:t>.</w:t>
            </w:r>
          </w:p>
        </w:tc>
      </w:tr>
    </w:tbl>
    <w:p w14:paraId="7BEEB708" w14:textId="77777777" w:rsidR="003D66C9" w:rsidRPr="003D66C9" w:rsidRDefault="003D66C9" w:rsidP="003D66C9">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66C9" w:rsidRPr="003D66C9" w14:paraId="0B49B7D2" w14:textId="77777777" w:rsidTr="003D66C9">
        <w:tc>
          <w:tcPr>
            <w:tcW w:w="4027" w:type="dxa"/>
            <w:tcBorders>
              <w:top w:val="single" w:sz="4" w:space="0" w:color="auto"/>
              <w:left w:val="single" w:sz="4" w:space="0" w:color="auto"/>
              <w:bottom w:val="single" w:sz="4" w:space="0" w:color="auto"/>
              <w:right w:val="single" w:sz="4" w:space="0" w:color="auto"/>
            </w:tcBorders>
            <w:hideMark/>
          </w:tcPr>
          <w:p w14:paraId="0FF0A3C6" w14:textId="77777777" w:rsidR="003D66C9" w:rsidRPr="003D66C9" w:rsidRDefault="003D66C9" w:rsidP="003D66C9">
            <w:pPr>
              <w:keepNext/>
              <w:keepLines/>
              <w:overflowPunct w:val="0"/>
              <w:autoSpaceDE w:val="0"/>
              <w:autoSpaceDN w:val="0"/>
              <w:adjustRightInd w:val="0"/>
              <w:spacing w:after="0"/>
              <w:jc w:val="center"/>
              <w:rPr>
                <w:rFonts w:ascii="Arial" w:hAnsi="Arial" w:cs="Arial"/>
                <w:b/>
                <w:sz w:val="18"/>
                <w:szCs w:val="22"/>
                <w:lang w:eastAsia="sv-SE"/>
              </w:rPr>
            </w:pPr>
            <w:r w:rsidRPr="003D66C9">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C78BC5" w14:textId="77777777" w:rsidR="003D66C9" w:rsidRPr="003D66C9" w:rsidRDefault="003D66C9" w:rsidP="003D66C9">
            <w:pPr>
              <w:keepNext/>
              <w:keepLines/>
              <w:overflowPunct w:val="0"/>
              <w:autoSpaceDE w:val="0"/>
              <w:autoSpaceDN w:val="0"/>
              <w:adjustRightInd w:val="0"/>
              <w:spacing w:after="0"/>
              <w:jc w:val="center"/>
              <w:rPr>
                <w:rFonts w:ascii="Arial" w:hAnsi="Arial" w:cs="Arial"/>
                <w:b/>
                <w:sz w:val="18"/>
                <w:szCs w:val="22"/>
                <w:lang w:eastAsia="sv-SE"/>
              </w:rPr>
            </w:pPr>
            <w:r w:rsidRPr="003D66C9">
              <w:rPr>
                <w:rFonts w:ascii="Arial" w:hAnsi="Arial" w:cs="Arial"/>
                <w:b/>
                <w:sz w:val="18"/>
                <w:szCs w:val="22"/>
                <w:lang w:eastAsia="sv-SE"/>
              </w:rPr>
              <w:t>Explanation</w:t>
            </w:r>
          </w:p>
        </w:tc>
      </w:tr>
      <w:tr w:rsidR="003D66C9" w:rsidRPr="003D66C9" w14:paraId="51927B35" w14:textId="77777777" w:rsidTr="003D66C9">
        <w:tc>
          <w:tcPr>
            <w:tcW w:w="4027" w:type="dxa"/>
            <w:tcBorders>
              <w:top w:val="single" w:sz="4" w:space="0" w:color="auto"/>
              <w:left w:val="single" w:sz="4" w:space="0" w:color="auto"/>
              <w:bottom w:val="single" w:sz="4" w:space="0" w:color="auto"/>
              <w:right w:val="single" w:sz="4" w:space="0" w:color="auto"/>
            </w:tcBorders>
            <w:hideMark/>
          </w:tcPr>
          <w:p w14:paraId="261DB00F" w14:textId="77777777" w:rsidR="003D66C9" w:rsidRPr="003D66C9" w:rsidRDefault="003D66C9" w:rsidP="003D66C9">
            <w:pPr>
              <w:keepNext/>
              <w:keepLines/>
              <w:overflowPunct w:val="0"/>
              <w:autoSpaceDE w:val="0"/>
              <w:autoSpaceDN w:val="0"/>
              <w:adjustRightInd w:val="0"/>
              <w:spacing w:after="0"/>
              <w:rPr>
                <w:rFonts w:ascii="Arial" w:hAnsi="Arial" w:cs="Arial"/>
                <w:i/>
                <w:sz w:val="18"/>
                <w:szCs w:val="22"/>
                <w:lang w:eastAsia="sv-SE"/>
              </w:rPr>
            </w:pPr>
            <w:r w:rsidRPr="003D66C9">
              <w:rPr>
                <w:rFonts w:ascii="Arial" w:hAnsi="Arial" w:cs="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5BF7EED6" w14:textId="77777777" w:rsidR="003D66C9" w:rsidRPr="003D66C9" w:rsidRDefault="003D66C9" w:rsidP="003D66C9">
            <w:pPr>
              <w:keepNext/>
              <w:keepLines/>
              <w:overflowPunct w:val="0"/>
              <w:autoSpaceDE w:val="0"/>
              <w:autoSpaceDN w:val="0"/>
              <w:adjustRightInd w:val="0"/>
              <w:spacing w:after="0"/>
              <w:rPr>
                <w:rFonts w:ascii="Arial" w:hAnsi="Arial" w:cs="Arial"/>
                <w:sz w:val="18"/>
                <w:szCs w:val="22"/>
                <w:lang w:eastAsia="sv-SE"/>
              </w:rPr>
            </w:pPr>
            <w:r w:rsidRPr="003D66C9">
              <w:rPr>
                <w:rFonts w:ascii="Arial" w:hAnsi="Arial" w:cs="Arial"/>
                <w:sz w:val="18"/>
                <w:szCs w:val="22"/>
                <w:lang w:eastAsia="sv-SE"/>
              </w:rPr>
              <w:t xml:space="preserve">The field is optional present in case </w:t>
            </w:r>
            <w:proofErr w:type="spellStart"/>
            <w:r w:rsidRPr="003D66C9">
              <w:rPr>
                <w:rFonts w:ascii="Arial" w:hAnsi="Arial" w:cs="Arial"/>
                <w:i/>
                <w:sz w:val="18"/>
                <w:lang w:eastAsia="ja-JP"/>
              </w:rPr>
              <w:t>commonControlResourceSet</w:t>
            </w:r>
            <w:proofErr w:type="spellEnd"/>
            <w:r w:rsidRPr="003D66C9">
              <w:rPr>
                <w:rFonts w:ascii="Arial" w:hAnsi="Arial" w:cs="Arial"/>
                <w:sz w:val="18"/>
                <w:szCs w:val="22"/>
                <w:lang w:eastAsia="sv-SE"/>
              </w:rPr>
              <w:t xml:space="preserve"> is not configured in SIB1, Need R, otherwise it is </w:t>
            </w:r>
            <w:r w:rsidRPr="003D66C9">
              <w:rPr>
                <w:rFonts w:ascii="Arial" w:hAnsi="Arial" w:cs="Arial"/>
                <w:sz w:val="18"/>
                <w:szCs w:val="22"/>
                <w:lang w:eastAsia="en-GB"/>
              </w:rPr>
              <w:t>absent</w:t>
            </w:r>
            <w:r w:rsidRPr="003D66C9">
              <w:rPr>
                <w:rFonts w:ascii="Arial" w:hAnsi="Arial" w:cs="Arial"/>
                <w:sz w:val="18"/>
                <w:szCs w:val="22"/>
                <w:lang w:eastAsia="sv-SE"/>
              </w:rPr>
              <w:t>.</w:t>
            </w:r>
          </w:p>
        </w:tc>
      </w:tr>
    </w:tbl>
    <w:p w14:paraId="7B8D7691" w14:textId="77777777" w:rsidR="003D66C9" w:rsidRPr="003D66C9" w:rsidRDefault="003D66C9" w:rsidP="003D66C9">
      <w:pPr>
        <w:overflowPunct w:val="0"/>
        <w:autoSpaceDE w:val="0"/>
        <w:autoSpaceDN w:val="0"/>
        <w:adjustRightInd w:val="0"/>
        <w:rPr>
          <w:rFonts w:eastAsia="Yu Mincho"/>
          <w:lang w:eastAsia="ja-JP"/>
        </w:rPr>
      </w:pPr>
    </w:p>
    <w:p w14:paraId="24A45D65" w14:textId="77777777" w:rsidR="003D66C9" w:rsidRPr="00055B55" w:rsidRDefault="003D66C9" w:rsidP="00055B55">
      <w:pPr>
        <w:overflowPunct w:val="0"/>
        <w:autoSpaceDE w:val="0"/>
        <w:autoSpaceDN w:val="0"/>
        <w:adjustRightInd w:val="0"/>
        <w:rPr>
          <w:rFonts w:eastAsia="Yu Mincho"/>
          <w:lang w:eastAsia="ja-JP"/>
        </w:rPr>
      </w:pPr>
    </w:p>
    <w:p w14:paraId="3C6E1486" w14:textId="73D06C12" w:rsidR="00531855" w:rsidRPr="00531855" w:rsidRDefault="00531855" w:rsidP="00BE16C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w:t>
      </w:r>
      <w:r w:rsidR="003E547C">
        <w:rPr>
          <w:b/>
          <w:bCs/>
          <w:noProof/>
          <w:color w:val="FF0000"/>
        </w:rPr>
        <w:t>s</w:t>
      </w:r>
    </w:p>
    <w:sectPr w:rsidR="00531855" w:rsidRPr="00531855" w:rsidSect="0001655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DA24D" w14:textId="77777777" w:rsidR="007A5987" w:rsidRDefault="007A5987">
      <w:r>
        <w:separator/>
      </w:r>
    </w:p>
  </w:endnote>
  <w:endnote w:type="continuationSeparator" w:id="0">
    <w:p w14:paraId="45472D7A" w14:textId="77777777" w:rsidR="007A5987" w:rsidRDefault="007A5987">
      <w:r>
        <w:continuationSeparator/>
      </w:r>
    </w:p>
  </w:endnote>
  <w:endnote w:type="continuationNotice" w:id="1">
    <w:p w14:paraId="188F654F" w14:textId="77777777" w:rsidR="007A5987" w:rsidRDefault="007A5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C658" w14:textId="77777777" w:rsidR="007A5987" w:rsidRDefault="007A5987">
      <w:r>
        <w:separator/>
      </w:r>
    </w:p>
  </w:footnote>
  <w:footnote w:type="continuationSeparator" w:id="0">
    <w:p w14:paraId="255C106F" w14:textId="77777777" w:rsidR="007A5987" w:rsidRDefault="007A5987">
      <w:r>
        <w:continuationSeparator/>
      </w:r>
    </w:p>
  </w:footnote>
  <w:footnote w:type="continuationNotice" w:id="1">
    <w:p w14:paraId="102D513F" w14:textId="77777777" w:rsidR="007A5987" w:rsidRDefault="007A5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A919A0"/>
    <w:multiLevelType w:val="hybridMultilevel"/>
    <w:tmpl w:val="AB42B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FC5EEA"/>
    <w:multiLevelType w:val="hybridMultilevel"/>
    <w:tmpl w:val="8ACC42F6"/>
    <w:lvl w:ilvl="0" w:tplc="BBBE0C4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5101F7"/>
    <w:multiLevelType w:val="hybridMultilevel"/>
    <w:tmpl w:val="F91C6F52"/>
    <w:lvl w:ilvl="0" w:tplc="F1B2DAB6">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4361E84"/>
    <w:multiLevelType w:val="hybridMultilevel"/>
    <w:tmpl w:val="3B58FFD4"/>
    <w:lvl w:ilvl="0" w:tplc="C8CCC54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115249571">
    <w:abstractNumId w:val="4"/>
  </w:num>
  <w:num w:numId="2" w16cid:durableId="551817079">
    <w:abstractNumId w:val="11"/>
  </w:num>
  <w:num w:numId="3" w16cid:durableId="214049626">
    <w:abstractNumId w:val="5"/>
  </w:num>
  <w:num w:numId="4" w16cid:durableId="1876304680">
    <w:abstractNumId w:val="1"/>
  </w:num>
  <w:num w:numId="5" w16cid:durableId="956789668">
    <w:abstractNumId w:val="9"/>
  </w:num>
  <w:num w:numId="6" w16cid:durableId="689993282">
    <w:abstractNumId w:val="2"/>
  </w:num>
  <w:num w:numId="7" w16cid:durableId="847525722">
    <w:abstractNumId w:val="7"/>
  </w:num>
  <w:num w:numId="8" w16cid:durableId="845677108">
    <w:abstractNumId w:val="3"/>
  </w:num>
  <w:num w:numId="9" w16cid:durableId="1123572295">
    <w:abstractNumId w:val="17"/>
  </w:num>
  <w:num w:numId="10" w16cid:durableId="507795327">
    <w:abstractNumId w:val="20"/>
  </w:num>
  <w:num w:numId="11" w16cid:durableId="440035910">
    <w:abstractNumId w:val="0"/>
    <w:lvlOverride w:ilvl="0">
      <w:startOverride w:val="1"/>
    </w:lvlOverride>
  </w:num>
  <w:num w:numId="12" w16cid:durableId="1403256963">
    <w:abstractNumId w:val="18"/>
  </w:num>
  <w:num w:numId="13" w16cid:durableId="658072757">
    <w:abstractNumId w:val="15"/>
  </w:num>
  <w:num w:numId="14" w16cid:durableId="1984655035">
    <w:abstractNumId w:val="16"/>
  </w:num>
  <w:num w:numId="15" w16cid:durableId="1443307534">
    <w:abstractNumId w:val="10"/>
  </w:num>
  <w:num w:numId="16" w16cid:durableId="1666401258">
    <w:abstractNumId w:val="21"/>
  </w:num>
  <w:num w:numId="17" w16cid:durableId="398671898">
    <w:abstractNumId w:val="14"/>
  </w:num>
  <w:num w:numId="18" w16cid:durableId="430006070">
    <w:abstractNumId w:val="12"/>
  </w:num>
  <w:num w:numId="19" w16cid:durableId="1554463037">
    <w:abstractNumId w:val="19"/>
  </w:num>
  <w:num w:numId="20" w16cid:durableId="737241465">
    <w:abstractNumId w:val="13"/>
  </w:num>
  <w:num w:numId="21" w16cid:durableId="671302360">
    <w:abstractNumId w:val="6"/>
  </w:num>
  <w:num w:numId="22" w16cid:durableId="11871392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Cap+MBS">
    <w15:presenceInfo w15:providerId="None" w15:userId="RedCap+MBS"/>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5"/>
    <w:rsid w:val="00016551"/>
    <w:rsid w:val="00022E4A"/>
    <w:rsid w:val="00032180"/>
    <w:rsid w:val="00055B55"/>
    <w:rsid w:val="000564A9"/>
    <w:rsid w:val="00082120"/>
    <w:rsid w:val="00090B11"/>
    <w:rsid w:val="000925BC"/>
    <w:rsid w:val="000A4D30"/>
    <w:rsid w:val="000A6394"/>
    <w:rsid w:val="000B3E94"/>
    <w:rsid w:val="000B4875"/>
    <w:rsid w:val="000B6FB2"/>
    <w:rsid w:val="000B7FED"/>
    <w:rsid w:val="000C038A"/>
    <w:rsid w:val="000C04A7"/>
    <w:rsid w:val="000C6598"/>
    <w:rsid w:val="000D44B3"/>
    <w:rsid w:val="000E1F8C"/>
    <w:rsid w:val="000E32D6"/>
    <w:rsid w:val="000E5BFF"/>
    <w:rsid w:val="000E6770"/>
    <w:rsid w:val="001216D6"/>
    <w:rsid w:val="001432BE"/>
    <w:rsid w:val="001434AC"/>
    <w:rsid w:val="00145D43"/>
    <w:rsid w:val="001475D0"/>
    <w:rsid w:val="0015539E"/>
    <w:rsid w:val="00164131"/>
    <w:rsid w:val="00166B0C"/>
    <w:rsid w:val="00172846"/>
    <w:rsid w:val="00175C72"/>
    <w:rsid w:val="00192C46"/>
    <w:rsid w:val="001A08B3"/>
    <w:rsid w:val="001A7B60"/>
    <w:rsid w:val="001B2F41"/>
    <w:rsid w:val="001B52F0"/>
    <w:rsid w:val="001B7A65"/>
    <w:rsid w:val="001C203F"/>
    <w:rsid w:val="001E2416"/>
    <w:rsid w:val="001E41F3"/>
    <w:rsid w:val="001E6BDD"/>
    <w:rsid w:val="0020418B"/>
    <w:rsid w:val="00215E46"/>
    <w:rsid w:val="00225917"/>
    <w:rsid w:val="00240753"/>
    <w:rsid w:val="00242A84"/>
    <w:rsid w:val="0026004D"/>
    <w:rsid w:val="002640DD"/>
    <w:rsid w:val="00275D12"/>
    <w:rsid w:val="002813CC"/>
    <w:rsid w:val="00284FEB"/>
    <w:rsid w:val="00285462"/>
    <w:rsid w:val="002860C4"/>
    <w:rsid w:val="0028660A"/>
    <w:rsid w:val="002A36F8"/>
    <w:rsid w:val="002A7A2C"/>
    <w:rsid w:val="002B03D4"/>
    <w:rsid w:val="002B2C38"/>
    <w:rsid w:val="002B5741"/>
    <w:rsid w:val="002C4F13"/>
    <w:rsid w:val="002D0078"/>
    <w:rsid w:val="002E472E"/>
    <w:rsid w:val="002E67E5"/>
    <w:rsid w:val="003013DD"/>
    <w:rsid w:val="00301D88"/>
    <w:rsid w:val="00305409"/>
    <w:rsid w:val="003071D0"/>
    <w:rsid w:val="00310D3A"/>
    <w:rsid w:val="003329F8"/>
    <w:rsid w:val="0033702D"/>
    <w:rsid w:val="003465A5"/>
    <w:rsid w:val="00352E82"/>
    <w:rsid w:val="003609EF"/>
    <w:rsid w:val="003616EB"/>
    <w:rsid w:val="00361815"/>
    <w:rsid w:val="00361B5E"/>
    <w:rsid w:val="0036231A"/>
    <w:rsid w:val="00364ABE"/>
    <w:rsid w:val="00371706"/>
    <w:rsid w:val="0037297A"/>
    <w:rsid w:val="00374DD4"/>
    <w:rsid w:val="003836E6"/>
    <w:rsid w:val="0038759E"/>
    <w:rsid w:val="00394227"/>
    <w:rsid w:val="003B0DBB"/>
    <w:rsid w:val="003B27E0"/>
    <w:rsid w:val="003B7FC9"/>
    <w:rsid w:val="003D66C9"/>
    <w:rsid w:val="003E1A36"/>
    <w:rsid w:val="003E547C"/>
    <w:rsid w:val="003F1971"/>
    <w:rsid w:val="00402929"/>
    <w:rsid w:val="00404E98"/>
    <w:rsid w:val="00410371"/>
    <w:rsid w:val="004105D4"/>
    <w:rsid w:val="004117E0"/>
    <w:rsid w:val="00411E34"/>
    <w:rsid w:val="00417C9F"/>
    <w:rsid w:val="00420FB6"/>
    <w:rsid w:val="00423242"/>
    <w:rsid w:val="004242F1"/>
    <w:rsid w:val="0043011A"/>
    <w:rsid w:val="00430844"/>
    <w:rsid w:val="00434D0D"/>
    <w:rsid w:val="0043534B"/>
    <w:rsid w:val="00437AE9"/>
    <w:rsid w:val="00440028"/>
    <w:rsid w:val="00441F8E"/>
    <w:rsid w:val="004538B0"/>
    <w:rsid w:val="0045414C"/>
    <w:rsid w:val="00471C72"/>
    <w:rsid w:val="00473EE4"/>
    <w:rsid w:val="00480398"/>
    <w:rsid w:val="00481542"/>
    <w:rsid w:val="0048519F"/>
    <w:rsid w:val="004A1BF0"/>
    <w:rsid w:val="004A3110"/>
    <w:rsid w:val="004B75B7"/>
    <w:rsid w:val="004F231E"/>
    <w:rsid w:val="004F7B9E"/>
    <w:rsid w:val="00502C6A"/>
    <w:rsid w:val="0051580D"/>
    <w:rsid w:val="00517C62"/>
    <w:rsid w:val="00521AF1"/>
    <w:rsid w:val="00531855"/>
    <w:rsid w:val="00534A05"/>
    <w:rsid w:val="00547111"/>
    <w:rsid w:val="00550449"/>
    <w:rsid w:val="00550A2C"/>
    <w:rsid w:val="00553148"/>
    <w:rsid w:val="00562AC3"/>
    <w:rsid w:val="00572027"/>
    <w:rsid w:val="00574BC4"/>
    <w:rsid w:val="00580992"/>
    <w:rsid w:val="00584C8C"/>
    <w:rsid w:val="00592D74"/>
    <w:rsid w:val="00597BD6"/>
    <w:rsid w:val="005A4022"/>
    <w:rsid w:val="005B633B"/>
    <w:rsid w:val="005C02E0"/>
    <w:rsid w:val="005C5371"/>
    <w:rsid w:val="005D0D9E"/>
    <w:rsid w:val="005D4C5E"/>
    <w:rsid w:val="005D646C"/>
    <w:rsid w:val="005E044F"/>
    <w:rsid w:val="005E210E"/>
    <w:rsid w:val="005E2C44"/>
    <w:rsid w:val="005E32CA"/>
    <w:rsid w:val="005F02CD"/>
    <w:rsid w:val="005F0326"/>
    <w:rsid w:val="005F1683"/>
    <w:rsid w:val="00604193"/>
    <w:rsid w:val="00621188"/>
    <w:rsid w:val="006222B7"/>
    <w:rsid w:val="006255CE"/>
    <w:rsid w:val="006257ED"/>
    <w:rsid w:val="00626DA9"/>
    <w:rsid w:val="00657E1B"/>
    <w:rsid w:val="00661E33"/>
    <w:rsid w:val="00665C47"/>
    <w:rsid w:val="00671562"/>
    <w:rsid w:val="00672A42"/>
    <w:rsid w:val="00675AE8"/>
    <w:rsid w:val="00677A50"/>
    <w:rsid w:val="00683855"/>
    <w:rsid w:val="006861AA"/>
    <w:rsid w:val="00695808"/>
    <w:rsid w:val="006B46FB"/>
    <w:rsid w:val="006D04FD"/>
    <w:rsid w:val="006D501A"/>
    <w:rsid w:val="006D650E"/>
    <w:rsid w:val="006E21FB"/>
    <w:rsid w:val="006F2A63"/>
    <w:rsid w:val="006F3641"/>
    <w:rsid w:val="00702154"/>
    <w:rsid w:val="00710F67"/>
    <w:rsid w:val="00727BF3"/>
    <w:rsid w:val="00734C23"/>
    <w:rsid w:val="007457BF"/>
    <w:rsid w:val="007509AE"/>
    <w:rsid w:val="007545D1"/>
    <w:rsid w:val="00756354"/>
    <w:rsid w:val="00756F98"/>
    <w:rsid w:val="00767AD2"/>
    <w:rsid w:val="0077169B"/>
    <w:rsid w:val="007764A3"/>
    <w:rsid w:val="00777FC8"/>
    <w:rsid w:val="0078027A"/>
    <w:rsid w:val="00780D8D"/>
    <w:rsid w:val="007828D8"/>
    <w:rsid w:val="00786216"/>
    <w:rsid w:val="0079161C"/>
    <w:rsid w:val="00791657"/>
    <w:rsid w:val="007921B2"/>
    <w:rsid w:val="00792342"/>
    <w:rsid w:val="007948FC"/>
    <w:rsid w:val="007977A8"/>
    <w:rsid w:val="007A5987"/>
    <w:rsid w:val="007B512A"/>
    <w:rsid w:val="007B5C27"/>
    <w:rsid w:val="007B7454"/>
    <w:rsid w:val="007C2097"/>
    <w:rsid w:val="007D6A07"/>
    <w:rsid w:val="007E1A0F"/>
    <w:rsid w:val="007F7259"/>
    <w:rsid w:val="007F7615"/>
    <w:rsid w:val="008040A8"/>
    <w:rsid w:val="0082165B"/>
    <w:rsid w:val="00825813"/>
    <w:rsid w:val="008279FA"/>
    <w:rsid w:val="0083357C"/>
    <w:rsid w:val="00843294"/>
    <w:rsid w:val="00845D79"/>
    <w:rsid w:val="0085641D"/>
    <w:rsid w:val="008626E7"/>
    <w:rsid w:val="00870EE7"/>
    <w:rsid w:val="00876044"/>
    <w:rsid w:val="0087722F"/>
    <w:rsid w:val="008863B9"/>
    <w:rsid w:val="008A45A6"/>
    <w:rsid w:val="008B5FDF"/>
    <w:rsid w:val="008C763E"/>
    <w:rsid w:val="008C7F74"/>
    <w:rsid w:val="008F3789"/>
    <w:rsid w:val="008F686C"/>
    <w:rsid w:val="009148DE"/>
    <w:rsid w:val="0091760E"/>
    <w:rsid w:val="009218E4"/>
    <w:rsid w:val="009316FF"/>
    <w:rsid w:val="00932DB0"/>
    <w:rsid w:val="009341D8"/>
    <w:rsid w:val="00941E30"/>
    <w:rsid w:val="00944854"/>
    <w:rsid w:val="00946407"/>
    <w:rsid w:val="0095332B"/>
    <w:rsid w:val="00954ECC"/>
    <w:rsid w:val="009731C2"/>
    <w:rsid w:val="009777D9"/>
    <w:rsid w:val="009819BF"/>
    <w:rsid w:val="0098479D"/>
    <w:rsid w:val="009868EB"/>
    <w:rsid w:val="00991B88"/>
    <w:rsid w:val="009A2DFA"/>
    <w:rsid w:val="009A5753"/>
    <w:rsid w:val="009A579D"/>
    <w:rsid w:val="009B71E9"/>
    <w:rsid w:val="009C1933"/>
    <w:rsid w:val="009D006F"/>
    <w:rsid w:val="009E20FA"/>
    <w:rsid w:val="009E3297"/>
    <w:rsid w:val="009F2292"/>
    <w:rsid w:val="009F6311"/>
    <w:rsid w:val="009F734F"/>
    <w:rsid w:val="00A04D9F"/>
    <w:rsid w:val="00A16793"/>
    <w:rsid w:val="00A23C78"/>
    <w:rsid w:val="00A246B6"/>
    <w:rsid w:val="00A27F43"/>
    <w:rsid w:val="00A30FC8"/>
    <w:rsid w:val="00A3459D"/>
    <w:rsid w:val="00A40AC6"/>
    <w:rsid w:val="00A442C7"/>
    <w:rsid w:val="00A47E70"/>
    <w:rsid w:val="00A50CF0"/>
    <w:rsid w:val="00A71F43"/>
    <w:rsid w:val="00A7671C"/>
    <w:rsid w:val="00A80AAF"/>
    <w:rsid w:val="00A8303A"/>
    <w:rsid w:val="00A8488D"/>
    <w:rsid w:val="00A96E5E"/>
    <w:rsid w:val="00A97FA7"/>
    <w:rsid w:val="00AA2CBC"/>
    <w:rsid w:val="00AB3316"/>
    <w:rsid w:val="00AB565E"/>
    <w:rsid w:val="00AC26EF"/>
    <w:rsid w:val="00AC5820"/>
    <w:rsid w:val="00AD1CD8"/>
    <w:rsid w:val="00AD59D2"/>
    <w:rsid w:val="00AE2A6C"/>
    <w:rsid w:val="00AF342C"/>
    <w:rsid w:val="00AF76FB"/>
    <w:rsid w:val="00B10A7F"/>
    <w:rsid w:val="00B13962"/>
    <w:rsid w:val="00B17644"/>
    <w:rsid w:val="00B224D1"/>
    <w:rsid w:val="00B258BB"/>
    <w:rsid w:val="00B61F0A"/>
    <w:rsid w:val="00B65CD6"/>
    <w:rsid w:val="00B6657B"/>
    <w:rsid w:val="00B67B97"/>
    <w:rsid w:val="00B77197"/>
    <w:rsid w:val="00B80E5B"/>
    <w:rsid w:val="00B911CE"/>
    <w:rsid w:val="00B9618F"/>
    <w:rsid w:val="00B968C8"/>
    <w:rsid w:val="00BA2EDD"/>
    <w:rsid w:val="00BA3EC5"/>
    <w:rsid w:val="00BA51D9"/>
    <w:rsid w:val="00BB5DFC"/>
    <w:rsid w:val="00BC0976"/>
    <w:rsid w:val="00BC43B3"/>
    <w:rsid w:val="00BC4F4B"/>
    <w:rsid w:val="00BD279D"/>
    <w:rsid w:val="00BD4CD1"/>
    <w:rsid w:val="00BD6BB8"/>
    <w:rsid w:val="00BD79B8"/>
    <w:rsid w:val="00BE15FD"/>
    <w:rsid w:val="00BE16CE"/>
    <w:rsid w:val="00C007E7"/>
    <w:rsid w:val="00C13523"/>
    <w:rsid w:val="00C14246"/>
    <w:rsid w:val="00C169BA"/>
    <w:rsid w:val="00C20CCC"/>
    <w:rsid w:val="00C444EF"/>
    <w:rsid w:val="00C66BA2"/>
    <w:rsid w:val="00C75107"/>
    <w:rsid w:val="00C82017"/>
    <w:rsid w:val="00C8544C"/>
    <w:rsid w:val="00C95985"/>
    <w:rsid w:val="00CA60CB"/>
    <w:rsid w:val="00CB462C"/>
    <w:rsid w:val="00CC5026"/>
    <w:rsid w:val="00CC68D0"/>
    <w:rsid w:val="00CD2958"/>
    <w:rsid w:val="00CD36E6"/>
    <w:rsid w:val="00CD4A89"/>
    <w:rsid w:val="00CD6B57"/>
    <w:rsid w:val="00CE1AF0"/>
    <w:rsid w:val="00CF618E"/>
    <w:rsid w:val="00CF7D39"/>
    <w:rsid w:val="00D03F9A"/>
    <w:rsid w:val="00D06D51"/>
    <w:rsid w:val="00D206AC"/>
    <w:rsid w:val="00D24991"/>
    <w:rsid w:val="00D50255"/>
    <w:rsid w:val="00D52BF1"/>
    <w:rsid w:val="00D6451B"/>
    <w:rsid w:val="00D66520"/>
    <w:rsid w:val="00D83ACD"/>
    <w:rsid w:val="00D87ED0"/>
    <w:rsid w:val="00DB6B60"/>
    <w:rsid w:val="00DC6C96"/>
    <w:rsid w:val="00DC743F"/>
    <w:rsid w:val="00DD1560"/>
    <w:rsid w:val="00DD26FD"/>
    <w:rsid w:val="00DD65E6"/>
    <w:rsid w:val="00DE34CF"/>
    <w:rsid w:val="00DF1F13"/>
    <w:rsid w:val="00DF3B01"/>
    <w:rsid w:val="00E01CC2"/>
    <w:rsid w:val="00E13F3D"/>
    <w:rsid w:val="00E16258"/>
    <w:rsid w:val="00E20E76"/>
    <w:rsid w:val="00E34898"/>
    <w:rsid w:val="00E440A2"/>
    <w:rsid w:val="00E446E6"/>
    <w:rsid w:val="00E532D2"/>
    <w:rsid w:val="00E921B8"/>
    <w:rsid w:val="00EA0ACF"/>
    <w:rsid w:val="00EA0E6E"/>
    <w:rsid w:val="00EA16BE"/>
    <w:rsid w:val="00EA2D36"/>
    <w:rsid w:val="00EB09B7"/>
    <w:rsid w:val="00ED1FE3"/>
    <w:rsid w:val="00EE57C5"/>
    <w:rsid w:val="00EE7D7C"/>
    <w:rsid w:val="00EF5AA8"/>
    <w:rsid w:val="00EF63EA"/>
    <w:rsid w:val="00F12F04"/>
    <w:rsid w:val="00F2038C"/>
    <w:rsid w:val="00F221F4"/>
    <w:rsid w:val="00F25D98"/>
    <w:rsid w:val="00F300FB"/>
    <w:rsid w:val="00F37CCC"/>
    <w:rsid w:val="00F47E59"/>
    <w:rsid w:val="00F52C72"/>
    <w:rsid w:val="00F73F9F"/>
    <w:rsid w:val="00F90A5C"/>
    <w:rsid w:val="00FA0955"/>
    <w:rsid w:val="00FA272E"/>
    <w:rsid w:val="00FA6BA5"/>
    <w:rsid w:val="00FA73A8"/>
    <w:rsid w:val="00FB6386"/>
    <w:rsid w:val="00FC25B0"/>
    <w:rsid w:val="00FD7C2B"/>
    <w:rsid w:val="00FE36E6"/>
    <w:rsid w:val="00FF33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6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 w:type="paragraph" w:styleId="NoSpacing">
    <w:name w:val="No Spacing"/>
    <w:uiPriority w:val="1"/>
    <w:qFormat/>
    <w:rsid w:val="00473EE4"/>
    <w:rPr>
      <w:rFonts w:ascii="Times New Roman" w:hAnsi="Times New Roman"/>
      <w:lang w:val="en-GB" w:eastAsia="en-US"/>
    </w:rPr>
  </w:style>
  <w:style w:type="paragraph" w:customStyle="1" w:styleId="tal0">
    <w:name w:val="tal"/>
    <w:basedOn w:val="Normal"/>
    <w:rsid w:val="00876044"/>
    <w:pPr>
      <w:spacing w:before="100" w:beforeAutospacing="1" w:after="100" w:afterAutospacing="1"/>
    </w:pPr>
    <w:rPr>
      <w:sz w:val="24"/>
      <w:szCs w:val="24"/>
      <w:lang w:val="en-US"/>
    </w:rPr>
  </w:style>
  <w:style w:type="paragraph" w:customStyle="1" w:styleId="3GPPHeader">
    <w:name w:val="3GPP_Header"/>
    <w:basedOn w:val="Normal"/>
    <w:link w:val="3GPPHeaderChar"/>
    <w:rsid w:val="00EF5AA8"/>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F5AA8"/>
    <w:rPr>
      <w:rFonts w:ascii="Times New Roman" w:hAnsi="Times New Roman"/>
      <w:b/>
      <w:sz w:val="24"/>
      <w:lang w:val="en-GB" w:eastAsia="zh-CN"/>
    </w:rPr>
  </w:style>
  <w:style w:type="paragraph" w:customStyle="1" w:styleId="Doc-title">
    <w:name w:val="Doc-title"/>
    <w:basedOn w:val="Normal"/>
    <w:next w:val="Normal"/>
    <w:link w:val="Doc-titleChar"/>
    <w:qFormat/>
    <w:rsid w:val="000E6770"/>
    <w:pPr>
      <w:spacing w:after="0"/>
      <w:ind w:left="1260" w:hanging="1260"/>
    </w:pPr>
    <w:rPr>
      <w:rFonts w:ascii="Arial" w:eastAsia="MS Mincho" w:hAnsi="Arial"/>
      <w:szCs w:val="24"/>
      <w:lang w:eastAsia="en-GB"/>
    </w:rPr>
  </w:style>
  <w:style w:type="character" w:customStyle="1" w:styleId="Doc-titleChar">
    <w:name w:val="Doc-title Char"/>
    <w:link w:val="Doc-title"/>
    <w:qFormat/>
    <w:rsid w:val="000E6770"/>
    <w:rPr>
      <w:rFonts w:ascii="Arial" w:eastAsia="MS Mincho" w:hAnsi="Arial"/>
      <w:szCs w:val="24"/>
      <w:lang w:val="en-GB" w:eastAsia="en-GB"/>
    </w:rPr>
  </w:style>
  <w:style w:type="paragraph" w:customStyle="1" w:styleId="Agreement">
    <w:name w:val="Agreement"/>
    <w:basedOn w:val="Normal"/>
    <w:next w:val="Normal"/>
    <w:uiPriority w:val="99"/>
    <w:qFormat/>
    <w:rsid w:val="000E6770"/>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41633">
      <w:bodyDiv w:val="1"/>
      <w:marLeft w:val="0"/>
      <w:marRight w:val="0"/>
      <w:marTop w:val="0"/>
      <w:marBottom w:val="0"/>
      <w:divBdr>
        <w:top w:val="none" w:sz="0" w:space="0" w:color="auto"/>
        <w:left w:val="none" w:sz="0" w:space="0" w:color="auto"/>
        <w:bottom w:val="none" w:sz="0" w:space="0" w:color="auto"/>
        <w:right w:val="none" w:sz="0" w:space="0" w:color="auto"/>
      </w:divBdr>
    </w:div>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690490111">
      <w:bodyDiv w:val="1"/>
      <w:marLeft w:val="0"/>
      <w:marRight w:val="0"/>
      <w:marTop w:val="0"/>
      <w:marBottom w:val="0"/>
      <w:divBdr>
        <w:top w:val="none" w:sz="0" w:space="0" w:color="auto"/>
        <w:left w:val="none" w:sz="0" w:space="0" w:color="auto"/>
        <w:bottom w:val="none" w:sz="0" w:space="0" w:color="auto"/>
        <w:right w:val="none" w:sz="0" w:space="0" w:color="auto"/>
      </w:divBdr>
    </w:div>
    <w:div w:id="781416879">
      <w:bodyDiv w:val="1"/>
      <w:marLeft w:val="0"/>
      <w:marRight w:val="0"/>
      <w:marTop w:val="0"/>
      <w:marBottom w:val="0"/>
      <w:divBdr>
        <w:top w:val="none" w:sz="0" w:space="0" w:color="auto"/>
        <w:left w:val="none" w:sz="0" w:space="0" w:color="auto"/>
        <w:bottom w:val="none" w:sz="0" w:space="0" w:color="auto"/>
        <w:right w:val="none" w:sz="0" w:space="0" w:color="auto"/>
      </w:divBdr>
    </w:div>
    <w:div w:id="853150057">
      <w:bodyDiv w:val="1"/>
      <w:marLeft w:val="0"/>
      <w:marRight w:val="0"/>
      <w:marTop w:val="0"/>
      <w:marBottom w:val="0"/>
      <w:divBdr>
        <w:top w:val="none" w:sz="0" w:space="0" w:color="auto"/>
        <w:left w:val="none" w:sz="0" w:space="0" w:color="auto"/>
        <w:bottom w:val="none" w:sz="0" w:space="0" w:color="auto"/>
        <w:right w:val="none" w:sz="0" w:space="0" w:color="auto"/>
      </w:divBdr>
    </w:div>
    <w:div w:id="857963684">
      <w:bodyDiv w:val="1"/>
      <w:marLeft w:val="0"/>
      <w:marRight w:val="0"/>
      <w:marTop w:val="0"/>
      <w:marBottom w:val="0"/>
      <w:divBdr>
        <w:top w:val="none" w:sz="0" w:space="0" w:color="auto"/>
        <w:left w:val="none" w:sz="0" w:space="0" w:color="auto"/>
        <w:bottom w:val="none" w:sz="0" w:space="0" w:color="auto"/>
        <w:right w:val="none" w:sz="0" w:space="0" w:color="auto"/>
      </w:divBdr>
    </w:div>
    <w:div w:id="914128131">
      <w:bodyDiv w:val="1"/>
      <w:marLeft w:val="0"/>
      <w:marRight w:val="0"/>
      <w:marTop w:val="0"/>
      <w:marBottom w:val="0"/>
      <w:divBdr>
        <w:top w:val="none" w:sz="0" w:space="0" w:color="auto"/>
        <w:left w:val="none" w:sz="0" w:space="0" w:color="auto"/>
        <w:bottom w:val="none" w:sz="0" w:space="0" w:color="auto"/>
        <w:right w:val="none" w:sz="0" w:space="0" w:color="auto"/>
      </w:divBdr>
    </w:div>
    <w:div w:id="955451247">
      <w:bodyDiv w:val="1"/>
      <w:marLeft w:val="0"/>
      <w:marRight w:val="0"/>
      <w:marTop w:val="0"/>
      <w:marBottom w:val="0"/>
      <w:divBdr>
        <w:top w:val="none" w:sz="0" w:space="0" w:color="auto"/>
        <w:left w:val="none" w:sz="0" w:space="0" w:color="auto"/>
        <w:bottom w:val="none" w:sz="0" w:space="0" w:color="auto"/>
        <w:right w:val="none" w:sz="0" w:space="0" w:color="auto"/>
      </w:divBdr>
    </w:div>
    <w:div w:id="1062289456">
      <w:bodyDiv w:val="1"/>
      <w:marLeft w:val="0"/>
      <w:marRight w:val="0"/>
      <w:marTop w:val="0"/>
      <w:marBottom w:val="0"/>
      <w:divBdr>
        <w:top w:val="none" w:sz="0" w:space="0" w:color="auto"/>
        <w:left w:val="none" w:sz="0" w:space="0" w:color="auto"/>
        <w:bottom w:val="none" w:sz="0" w:space="0" w:color="auto"/>
        <w:right w:val="none" w:sz="0" w:space="0" w:color="auto"/>
      </w:divBdr>
    </w:div>
    <w:div w:id="1307050961">
      <w:bodyDiv w:val="1"/>
      <w:marLeft w:val="0"/>
      <w:marRight w:val="0"/>
      <w:marTop w:val="0"/>
      <w:marBottom w:val="0"/>
      <w:divBdr>
        <w:top w:val="none" w:sz="0" w:space="0" w:color="auto"/>
        <w:left w:val="none" w:sz="0" w:space="0" w:color="auto"/>
        <w:bottom w:val="none" w:sz="0" w:space="0" w:color="auto"/>
        <w:right w:val="none" w:sz="0" w:space="0" w:color="auto"/>
      </w:divBdr>
    </w:div>
    <w:div w:id="1385789130">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37239918">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 w:id="1826319284">
      <w:bodyDiv w:val="1"/>
      <w:marLeft w:val="0"/>
      <w:marRight w:val="0"/>
      <w:marTop w:val="0"/>
      <w:marBottom w:val="0"/>
      <w:divBdr>
        <w:top w:val="none" w:sz="0" w:space="0" w:color="auto"/>
        <w:left w:val="none" w:sz="0" w:space="0" w:color="auto"/>
        <w:bottom w:val="none" w:sz="0" w:space="0" w:color="auto"/>
        <w:right w:val="none" w:sz="0" w:space="0" w:color="auto"/>
      </w:divBdr>
    </w:div>
    <w:div w:id="1953170488">
      <w:bodyDiv w:val="1"/>
      <w:marLeft w:val="0"/>
      <w:marRight w:val="0"/>
      <w:marTop w:val="0"/>
      <w:marBottom w:val="0"/>
      <w:divBdr>
        <w:top w:val="none" w:sz="0" w:space="0" w:color="auto"/>
        <w:left w:val="none" w:sz="0" w:space="0" w:color="auto"/>
        <w:bottom w:val="none" w:sz="0" w:space="0" w:color="auto"/>
        <w:right w:val="none" w:sz="0" w:space="0" w:color="auto"/>
      </w:divBdr>
    </w:div>
    <w:div w:id="210228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WG2_RL2/TSGR2_123bis/Docs/R2-2311248.zip" TargetMode="External"/><Relationship Id="rId2" Type="http://schemas.openxmlformats.org/officeDocument/2006/relationships/customXml" Target="../customXml/item2.xml"/><Relationship Id="rId16" Type="http://schemas.openxmlformats.org/officeDocument/2006/relationships/hyperlink" Target="https://www.3gpp.org/ftp/TSG_RAN/WG2_RL2/TSGR2_122/Docs/R2-2305954.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2_RL2/TSGR2_122/Docs/R2-230595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1/Docs/R2-23007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32B24-8A93-4E97-8266-D9035D0E6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Pages>
  <Words>1363</Words>
  <Characters>9852</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11193</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7</cp:revision>
  <cp:lastPrinted>1900-01-01T08:00:00Z</cp:lastPrinted>
  <dcterms:created xsi:type="dcterms:W3CDTF">2023-10-31T04:15:00Z</dcterms:created>
  <dcterms:modified xsi:type="dcterms:W3CDTF">2023-11-03T04:10:00Z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